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E19E4" w14:textId="77777777" w:rsidR="001C1253" w:rsidRPr="00255BD5" w:rsidRDefault="001C1253" w:rsidP="001C1253">
      <w:pPr>
        <w:spacing w:after="0" w:line="240" w:lineRule="auto"/>
        <w:jc w:val="both"/>
        <w:rPr>
          <w:rFonts w:ascii="Arial" w:hAnsi="Arial" w:cs="Arial"/>
        </w:rPr>
      </w:pPr>
      <w:r>
        <w:rPr>
          <w:rFonts w:ascii="Arial" w:hAnsi="Arial" w:cs="Arial"/>
        </w:rPr>
        <w:t>Příloha č</w:t>
      </w:r>
      <w:r w:rsidRPr="00E0198E">
        <w:rPr>
          <w:rFonts w:ascii="Arial" w:hAnsi="Arial" w:cs="Arial"/>
        </w:rPr>
        <w:t>. 5</w:t>
      </w:r>
      <w:r w:rsidRPr="00255BD5">
        <w:rPr>
          <w:rFonts w:ascii="Arial" w:hAnsi="Arial" w:cs="Arial"/>
        </w:rPr>
        <w:t xml:space="preserve"> – Závazný vzor smlouvy o dílo / součást nabídky /</w:t>
      </w:r>
    </w:p>
    <w:p w14:paraId="1AE3E7B1" w14:textId="77777777" w:rsidR="001C1253" w:rsidRPr="00323CD0" w:rsidRDefault="001C1253" w:rsidP="001C1253">
      <w:pPr>
        <w:rPr>
          <w:rFonts w:ascii="Arial" w:hAnsi="Arial" w:cs="Arial"/>
        </w:rPr>
      </w:pPr>
    </w:p>
    <w:p w14:paraId="343C3D0E" w14:textId="77777777" w:rsidR="001C1253" w:rsidRPr="00075CEB" w:rsidRDefault="001C1253" w:rsidP="001C1253">
      <w:pPr>
        <w:jc w:val="center"/>
        <w:rPr>
          <w:rFonts w:ascii="Arial" w:hAnsi="Arial" w:cs="Arial"/>
          <w:b/>
          <w:sz w:val="36"/>
          <w:szCs w:val="36"/>
        </w:rPr>
      </w:pPr>
      <w:r w:rsidRPr="00075CEB">
        <w:rPr>
          <w:rFonts w:ascii="Arial" w:hAnsi="Arial" w:cs="Arial"/>
          <w:b/>
          <w:sz w:val="36"/>
          <w:szCs w:val="36"/>
        </w:rPr>
        <w:t>SMLOUVA O DÍLO</w:t>
      </w:r>
    </w:p>
    <w:p w14:paraId="268498D8" w14:textId="62EF72CA" w:rsidR="001C1253" w:rsidRPr="00323CD0" w:rsidRDefault="001C1253" w:rsidP="001C1253">
      <w:pPr>
        <w:spacing w:before="120"/>
        <w:jc w:val="center"/>
        <w:rPr>
          <w:rFonts w:ascii="Arial" w:hAnsi="Arial" w:cs="Arial"/>
        </w:rPr>
      </w:pPr>
      <w:r w:rsidRPr="00323CD0">
        <w:rPr>
          <w:rFonts w:ascii="Arial" w:hAnsi="Arial" w:cs="Arial"/>
          <w:b/>
        </w:rPr>
        <w:t xml:space="preserve">uzavřená </w:t>
      </w:r>
      <w:r w:rsidR="00D219FA">
        <w:rPr>
          <w:rFonts w:ascii="Arial" w:hAnsi="Arial" w:cs="Arial"/>
          <w:b/>
        </w:rPr>
        <w:t>dle § 2586 zákona č.</w:t>
      </w:r>
      <w:r w:rsidRPr="00323CD0">
        <w:rPr>
          <w:rFonts w:ascii="Arial" w:hAnsi="Arial" w:cs="Arial"/>
          <w:b/>
        </w:rPr>
        <w:t xml:space="preserve">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sidR="00D219FA">
        <w:rPr>
          <w:rFonts w:ascii="Arial" w:hAnsi="Arial" w:cs="Arial"/>
          <w:b/>
        </w:rPr>
        <w:t xml:space="preserve">občanský zákoník, </w:t>
      </w:r>
      <w:r w:rsidRPr="00323CD0">
        <w:rPr>
          <w:rFonts w:ascii="Arial" w:hAnsi="Arial" w:cs="Arial"/>
          <w:b/>
        </w:rPr>
        <w:t xml:space="preserve">v platném znění </w:t>
      </w:r>
      <w:r w:rsidR="004179D7" w:rsidRPr="00075CEB">
        <w:rPr>
          <w:rFonts w:ascii="Arial" w:hAnsi="Arial" w:cs="Arial"/>
          <w:b/>
          <w:i/>
          <w:iCs/>
        </w:rPr>
        <w:t>(</w:t>
      </w:r>
      <w:r w:rsidRPr="00075CEB">
        <w:rPr>
          <w:rFonts w:ascii="Arial" w:hAnsi="Arial" w:cs="Arial"/>
          <w:b/>
          <w:i/>
          <w:iCs/>
        </w:rPr>
        <w:t xml:space="preserve">dále jen </w:t>
      </w:r>
      <w:r w:rsidR="004179D7" w:rsidRPr="00075CEB">
        <w:rPr>
          <w:rFonts w:ascii="Arial" w:hAnsi="Arial" w:cs="Arial"/>
          <w:b/>
          <w:i/>
          <w:iCs/>
        </w:rPr>
        <w:t>„</w:t>
      </w:r>
      <w:r w:rsidR="00D219FA" w:rsidRPr="00075CEB">
        <w:rPr>
          <w:rFonts w:ascii="Arial" w:hAnsi="Arial" w:cs="Arial"/>
          <w:b/>
          <w:i/>
          <w:iCs/>
        </w:rPr>
        <w:t xml:space="preserve">občanský </w:t>
      </w:r>
      <w:r w:rsidRPr="00075CEB">
        <w:rPr>
          <w:rFonts w:ascii="Arial" w:hAnsi="Arial" w:cs="Arial"/>
          <w:b/>
          <w:i/>
          <w:iCs/>
        </w:rPr>
        <w:t>zákon</w:t>
      </w:r>
      <w:r w:rsidR="00D219FA" w:rsidRPr="00075CEB">
        <w:rPr>
          <w:rFonts w:ascii="Arial" w:hAnsi="Arial" w:cs="Arial"/>
          <w:b/>
          <w:i/>
          <w:iCs/>
        </w:rPr>
        <w:t>ík</w:t>
      </w:r>
      <w:r w:rsidR="004179D7" w:rsidRPr="00075CEB">
        <w:rPr>
          <w:rFonts w:ascii="Arial" w:hAnsi="Arial" w:cs="Arial"/>
          <w:b/>
          <w:i/>
          <w:iCs/>
        </w:rPr>
        <w:t>“)</w:t>
      </w:r>
    </w:p>
    <w:p w14:paraId="47E86B66" w14:textId="021FF437"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Objednat</w:t>
      </w:r>
      <w:r w:rsidRPr="00323CD0">
        <w:rPr>
          <w:rFonts w:ascii="Arial" w:hAnsi="Arial" w:cs="Arial"/>
        </w:rPr>
        <w:t>ele:</w:t>
      </w:r>
      <w:r>
        <w:rPr>
          <w:rFonts w:ascii="Arial" w:hAnsi="Arial" w:cs="Arial"/>
        </w:rPr>
        <w:tab/>
      </w:r>
      <w:r w:rsidRPr="000C2314">
        <w:rPr>
          <w:rFonts w:ascii="Arial" w:hAnsi="Arial" w:cs="Arial"/>
        </w:rPr>
        <w:t>………………</w:t>
      </w:r>
    </w:p>
    <w:p w14:paraId="3A6D10D8" w14:textId="192A1C76"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Zhotovite</w:t>
      </w:r>
      <w:r w:rsidRPr="00323CD0">
        <w:rPr>
          <w:rFonts w:ascii="Arial" w:hAnsi="Arial" w:cs="Arial"/>
        </w:rPr>
        <w:t>le:</w:t>
      </w:r>
      <w:r>
        <w:rPr>
          <w:rFonts w:ascii="Arial" w:hAnsi="Arial" w:cs="Arial"/>
        </w:rPr>
        <w:tab/>
      </w:r>
      <w:permStart w:id="128278237" w:edGrp="everyone"/>
      <w:r w:rsidRPr="00323CD0">
        <w:rPr>
          <w:rFonts w:ascii="Arial" w:hAnsi="Arial" w:cs="Arial"/>
        </w:rPr>
        <w:t>………………</w:t>
      </w:r>
      <w:permEnd w:id="128278237"/>
    </w:p>
    <w:p w14:paraId="78A3E278" w14:textId="77777777" w:rsidR="0012688B" w:rsidRDefault="0012688B" w:rsidP="00DB622C">
      <w:pPr>
        <w:tabs>
          <w:tab w:val="left" w:pos="1843"/>
        </w:tabs>
        <w:spacing w:after="0"/>
        <w:rPr>
          <w:rFonts w:ascii="Arial" w:hAnsi="Arial" w:cs="Arial"/>
        </w:rPr>
      </w:pPr>
    </w:p>
    <w:p w14:paraId="4233FBE0" w14:textId="5B757E48" w:rsidR="0012688B" w:rsidRPr="00367B88" w:rsidRDefault="001E7AF1" w:rsidP="00DB622C">
      <w:pPr>
        <w:tabs>
          <w:tab w:val="left" w:pos="1843"/>
        </w:tabs>
        <w:spacing w:after="0"/>
        <w:rPr>
          <w:rFonts w:ascii="Arial" w:hAnsi="Arial" w:cs="Arial"/>
          <w:b/>
          <w:bCs/>
        </w:rPr>
      </w:pPr>
      <w:r w:rsidRPr="00367B88">
        <w:rPr>
          <w:rFonts w:ascii="Arial" w:hAnsi="Arial" w:cs="Arial"/>
          <w:b/>
          <w:bCs/>
        </w:rPr>
        <w:t>OBJEDNAT</w:t>
      </w:r>
      <w:r w:rsidR="001C1253" w:rsidRPr="00367B88">
        <w:rPr>
          <w:rFonts w:ascii="Arial" w:hAnsi="Arial" w:cs="Arial"/>
          <w:b/>
          <w:bCs/>
        </w:rPr>
        <w:t>EL:</w:t>
      </w:r>
      <w:r w:rsidR="001C1253" w:rsidRPr="00367B88">
        <w:rPr>
          <w:rFonts w:ascii="Arial" w:hAnsi="Arial" w:cs="Arial"/>
          <w:b/>
          <w:bCs/>
        </w:rPr>
        <w:tab/>
      </w:r>
    </w:p>
    <w:p w14:paraId="5F528888" w14:textId="77777777" w:rsidR="0012688B" w:rsidRDefault="00C038C3" w:rsidP="00DB622C">
      <w:pPr>
        <w:tabs>
          <w:tab w:val="left" w:pos="1843"/>
        </w:tabs>
        <w:spacing w:after="0"/>
        <w:rPr>
          <w:rFonts w:ascii="Arial" w:hAnsi="Arial" w:cs="Arial"/>
        </w:rPr>
      </w:pPr>
      <w:r>
        <w:rPr>
          <w:rFonts w:ascii="Arial" w:hAnsi="Arial" w:cs="Arial"/>
        </w:rPr>
        <w:t>název:</w:t>
      </w:r>
      <w:r>
        <w:rPr>
          <w:rFonts w:ascii="Arial" w:hAnsi="Arial" w:cs="Arial"/>
        </w:rPr>
        <w:tab/>
      </w:r>
      <w:r w:rsidR="001C1253" w:rsidRPr="008A70BA">
        <w:rPr>
          <w:rFonts w:ascii="Arial" w:hAnsi="Arial" w:cs="Arial"/>
        </w:rPr>
        <w:t>Město Roudnice nad Labem</w:t>
      </w:r>
    </w:p>
    <w:p w14:paraId="7C4CA02B" w14:textId="3B7FA31B" w:rsidR="00C038C3" w:rsidRPr="008A70BA" w:rsidRDefault="00C038C3" w:rsidP="00C038C3">
      <w:pPr>
        <w:tabs>
          <w:tab w:val="left" w:pos="1843"/>
        </w:tabs>
        <w:spacing w:after="0"/>
        <w:rPr>
          <w:rFonts w:ascii="Arial" w:hAnsi="Arial" w:cs="Arial"/>
        </w:rPr>
      </w:pPr>
      <w:r w:rsidRPr="008A70BA">
        <w:rPr>
          <w:rFonts w:ascii="Arial" w:hAnsi="Arial" w:cs="Arial"/>
        </w:rPr>
        <w:t>IČ:</w:t>
      </w:r>
      <w:r>
        <w:rPr>
          <w:rFonts w:ascii="Arial" w:hAnsi="Arial" w:cs="Arial"/>
        </w:rPr>
        <w:tab/>
      </w:r>
      <w:r w:rsidRPr="008A70BA">
        <w:rPr>
          <w:rFonts w:ascii="Arial" w:hAnsi="Arial" w:cs="Arial"/>
        </w:rPr>
        <w:t>00264334</w:t>
      </w:r>
    </w:p>
    <w:p w14:paraId="22A99EDD" w14:textId="0B5FAF1E" w:rsidR="00C038C3" w:rsidRPr="008A70BA" w:rsidRDefault="00C038C3" w:rsidP="00C038C3">
      <w:pPr>
        <w:tabs>
          <w:tab w:val="left" w:pos="1843"/>
        </w:tabs>
        <w:spacing w:after="0"/>
        <w:rPr>
          <w:rFonts w:ascii="Arial" w:hAnsi="Arial" w:cs="Arial"/>
        </w:rPr>
      </w:pPr>
      <w:r>
        <w:rPr>
          <w:rFonts w:ascii="Arial" w:hAnsi="Arial" w:cs="Arial"/>
        </w:rPr>
        <w:t>D</w:t>
      </w:r>
      <w:r w:rsidRPr="008A70BA">
        <w:rPr>
          <w:rFonts w:ascii="Arial" w:hAnsi="Arial" w:cs="Arial"/>
        </w:rPr>
        <w:t xml:space="preserve">IČ: </w:t>
      </w:r>
      <w:r>
        <w:rPr>
          <w:rFonts w:ascii="Arial" w:hAnsi="Arial" w:cs="Arial"/>
        </w:rPr>
        <w:tab/>
      </w:r>
      <w:r w:rsidRPr="008A70BA">
        <w:rPr>
          <w:rFonts w:ascii="Arial" w:hAnsi="Arial" w:cs="Arial"/>
        </w:rPr>
        <w:t>CZ00264334</w:t>
      </w:r>
    </w:p>
    <w:p w14:paraId="1CECAB64" w14:textId="70CDBEC7" w:rsidR="0012688B" w:rsidRDefault="00C038C3" w:rsidP="00DB622C">
      <w:pPr>
        <w:tabs>
          <w:tab w:val="left" w:pos="1843"/>
        </w:tabs>
        <w:spacing w:after="0"/>
        <w:rPr>
          <w:rFonts w:ascii="Arial" w:hAnsi="Arial" w:cs="Arial"/>
        </w:rPr>
      </w:pPr>
      <w:r>
        <w:rPr>
          <w:rFonts w:ascii="Arial" w:hAnsi="Arial" w:cs="Arial"/>
        </w:rPr>
        <w:t xml:space="preserve">Se sídlem: </w:t>
      </w:r>
      <w:r>
        <w:rPr>
          <w:rFonts w:ascii="Arial" w:hAnsi="Arial" w:cs="Arial"/>
        </w:rPr>
        <w:tab/>
      </w:r>
      <w:r w:rsidR="001C1253" w:rsidRPr="008A70BA">
        <w:rPr>
          <w:rFonts w:ascii="Arial" w:hAnsi="Arial" w:cs="Arial"/>
        </w:rPr>
        <w:t>Karlovo náměstí 21</w:t>
      </w:r>
      <w:r>
        <w:rPr>
          <w:rFonts w:ascii="Arial" w:hAnsi="Arial" w:cs="Arial"/>
        </w:rPr>
        <w:t>,</w:t>
      </w:r>
      <w:r w:rsidRPr="00C038C3">
        <w:rPr>
          <w:rFonts w:ascii="Arial" w:hAnsi="Arial" w:cs="Arial"/>
        </w:rPr>
        <w:t xml:space="preserve"> </w:t>
      </w:r>
      <w:r w:rsidRPr="008A70BA">
        <w:rPr>
          <w:rFonts w:ascii="Arial" w:hAnsi="Arial" w:cs="Arial"/>
        </w:rPr>
        <w:t>413 01 Roudnice nad Labem</w:t>
      </w:r>
    </w:p>
    <w:p w14:paraId="67FB3A6F" w14:textId="0DA3C91E" w:rsidR="0012688B" w:rsidRDefault="00C038C3" w:rsidP="00DB622C">
      <w:pPr>
        <w:tabs>
          <w:tab w:val="left" w:pos="1843"/>
        </w:tabs>
        <w:spacing w:after="0"/>
        <w:rPr>
          <w:rFonts w:ascii="Arial" w:hAnsi="Arial" w:cs="Arial"/>
        </w:rPr>
      </w:pPr>
      <w:r>
        <w:rPr>
          <w:rFonts w:ascii="Arial" w:hAnsi="Arial" w:cs="Arial"/>
        </w:rPr>
        <w:t>z</w:t>
      </w:r>
      <w:r w:rsidRPr="008A70BA">
        <w:rPr>
          <w:rFonts w:ascii="Arial" w:hAnsi="Arial" w:cs="Arial"/>
        </w:rPr>
        <w:t>astoupen</w:t>
      </w:r>
      <w:r>
        <w:rPr>
          <w:rFonts w:ascii="Arial" w:hAnsi="Arial" w:cs="Arial"/>
        </w:rPr>
        <w:t>é</w:t>
      </w:r>
      <w:r w:rsidR="001C1253" w:rsidRPr="008A70BA">
        <w:rPr>
          <w:rFonts w:ascii="Arial" w:hAnsi="Arial" w:cs="Arial"/>
        </w:rPr>
        <w:t>:</w:t>
      </w:r>
      <w:r w:rsidR="00575F91" w:rsidRPr="00575F91">
        <w:rPr>
          <w:rFonts w:ascii="Arial" w:hAnsi="Arial" w:cs="Arial"/>
        </w:rPr>
        <w:t xml:space="preserve">           Ing.</w:t>
      </w:r>
      <w:r w:rsidR="00575F91">
        <w:rPr>
          <w:rFonts w:ascii="Arial" w:hAnsi="Arial" w:cs="Arial"/>
        </w:rPr>
        <w:t xml:space="preserve"> František Padělek</w:t>
      </w:r>
      <w:r w:rsidR="001C1253" w:rsidRPr="008A70BA">
        <w:rPr>
          <w:rFonts w:ascii="Arial" w:hAnsi="Arial" w:cs="Arial"/>
        </w:rPr>
        <w:t>, starosta</w:t>
      </w:r>
    </w:p>
    <w:p w14:paraId="2BFD93A2" w14:textId="77777777" w:rsidR="00C038C3" w:rsidRPr="008A70BA" w:rsidRDefault="00C038C3" w:rsidP="00C038C3">
      <w:pPr>
        <w:tabs>
          <w:tab w:val="left" w:pos="1843"/>
        </w:tabs>
        <w:spacing w:after="0"/>
        <w:rPr>
          <w:rFonts w:ascii="Arial" w:hAnsi="Arial" w:cs="Arial"/>
        </w:rPr>
      </w:pPr>
      <w:r>
        <w:rPr>
          <w:rFonts w:ascii="Arial" w:hAnsi="Arial" w:cs="Arial"/>
        </w:rPr>
        <w:t>b</w:t>
      </w:r>
      <w:r w:rsidRPr="008A70BA">
        <w:rPr>
          <w:rFonts w:ascii="Arial" w:hAnsi="Arial" w:cs="Arial"/>
        </w:rPr>
        <w:t>ankovní spojení:</w:t>
      </w:r>
      <w:r>
        <w:rPr>
          <w:rFonts w:ascii="Arial" w:hAnsi="Arial" w:cs="Arial"/>
        </w:rPr>
        <w:tab/>
      </w:r>
      <w:r w:rsidRPr="00575F91">
        <w:rPr>
          <w:rFonts w:ascii="Arial" w:hAnsi="Arial" w:cs="Arial"/>
        </w:rPr>
        <w:t>94-3484530297/0100</w:t>
      </w:r>
      <w:r w:rsidRPr="008A70BA">
        <w:rPr>
          <w:rFonts w:ascii="Arial" w:hAnsi="Arial" w:cs="Arial"/>
        </w:rPr>
        <w:t>, Komerční banka</w:t>
      </w:r>
    </w:p>
    <w:p w14:paraId="3A15897D" w14:textId="77777777" w:rsidR="0012688B" w:rsidRPr="00F71B05" w:rsidRDefault="0012688B" w:rsidP="00DB622C">
      <w:pPr>
        <w:tabs>
          <w:tab w:val="left" w:pos="1843"/>
        </w:tabs>
        <w:spacing w:after="0"/>
        <w:rPr>
          <w:rFonts w:ascii="Arial" w:hAnsi="Arial" w:cs="Arial"/>
        </w:rPr>
      </w:pPr>
    </w:p>
    <w:p w14:paraId="67485FDE" w14:textId="1BCFE0D5" w:rsidR="0012688B" w:rsidRPr="00F71B05" w:rsidRDefault="001C1253" w:rsidP="00DB622C">
      <w:pPr>
        <w:tabs>
          <w:tab w:val="left" w:pos="1843"/>
        </w:tabs>
        <w:spacing w:after="0"/>
        <w:rPr>
          <w:rFonts w:ascii="Arial" w:hAnsi="Arial" w:cs="Arial"/>
        </w:rPr>
      </w:pPr>
      <w:r w:rsidRPr="00F71B05">
        <w:rPr>
          <w:rFonts w:ascii="Arial" w:hAnsi="Arial" w:cs="Arial"/>
        </w:rPr>
        <w:t xml:space="preserve">ve věcech </w:t>
      </w:r>
      <w:r w:rsidR="00F71B05" w:rsidRPr="00F71B05">
        <w:rPr>
          <w:rFonts w:ascii="Arial" w:hAnsi="Arial" w:cs="Arial"/>
        </w:rPr>
        <w:t xml:space="preserve">veřejné zakázky </w:t>
      </w:r>
      <w:r w:rsidRPr="00F71B05">
        <w:rPr>
          <w:rFonts w:ascii="Arial" w:hAnsi="Arial" w:cs="Arial"/>
        </w:rPr>
        <w:t xml:space="preserve">je oprávněn jednat: </w:t>
      </w:r>
      <w:r w:rsidR="00575F91">
        <w:rPr>
          <w:rFonts w:ascii="Arial" w:eastAsia="Times New Roman" w:hAnsi="Arial" w:cs="Arial"/>
          <w:bCs/>
          <w:color w:val="000000"/>
          <w:lang w:eastAsia="cs-CZ"/>
        </w:rPr>
        <w:t>Bc. Tomáš Grunt, vedoucí OSPŘ</w:t>
      </w:r>
    </w:p>
    <w:p w14:paraId="5E92B139" w14:textId="2E499A2F" w:rsidR="0012688B" w:rsidRPr="00F71B05" w:rsidRDefault="001C1253" w:rsidP="00DB622C">
      <w:pPr>
        <w:tabs>
          <w:tab w:val="left" w:pos="1843"/>
        </w:tabs>
        <w:spacing w:after="0"/>
        <w:rPr>
          <w:rFonts w:ascii="Arial" w:hAnsi="Arial" w:cs="Arial"/>
        </w:rPr>
      </w:pPr>
      <w:r w:rsidRPr="00F71B05">
        <w:rPr>
          <w:rFonts w:ascii="Arial" w:hAnsi="Arial" w:cs="Arial"/>
        </w:rPr>
        <w:t xml:space="preserve">e-mail: </w:t>
      </w:r>
      <w:r w:rsidR="00C038C3" w:rsidRPr="00F71B05">
        <w:rPr>
          <w:rFonts w:ascii="Arial" w:hAnsi="Arial" w:cs="Arial"/>
        </w:rPr>
        <w:tab/>
      </w:r>
      <w:r w:rsidR="00575F91" w:rsidRPr="00575F91">
        <w:rPr>
          <w:rFonts w:ascii="Arial" w:eastAsia="Times New Roman" w:hAnsi="Arial" w:cs="Arial"/>
          <w:bCs/>
          <w:color w:val="000000"/>
          <w:lang w:eastAsia="cs-CZ"/>
        </w:rPr>
        <w:t>tgrunt</w:t>
      </w:r>
      <w:r w:rsidRPr="00575F91">
        <w:rPr>
          <w:rFonts w:ascii="Arial" w:eastAsia="Times New Roman" w:hAnsi="Arial" w:cs="Arial"/>
          <w:bCs/>
          <w:color w:val="000000"/>
          <w:lang w:eastAsia="cs-CZ"/>
        </w:rPr>
        <w:t>@</w:t>
      </w:r>
      <w:r w:rsidR="00575F91" w:rsidRPr="00575F91">
        <w:rPr>
          <w:rFonts w:ascii="Arial" w:eastAsia="Times New Roman" w:hAnsi="Arial" w:cs="Arial"/>
          <w:bCs/>
          <w:color w:val="000000"/>
          <w:lang w:eastAsia="cs-CZ"/>
        </w:rPr>
        <w:t>roudnicenl.cz</w:t>
      </w:r>
      <w:r w:rsidRPr="00575F91">
        <w:rPr>
          <w:rFonts w:ascii="Arial" w:eastAsia="Times New Roman" w:hAnsi="Arial" w:cs="Arial"/>
          <w:bCs/>
          <w:color w:val="000000"/>
          <w:lang w:eastAsia="cs-CZ"/>
        </w:rPr>
        <w:t xml:space="preserve"> </w:t>
      </w:r>
    </w:p>
    <w:p w14:paraId="3CA5AEED" w14:textId="0B4598D5" w:rsidR="0012688B" w:rsidRPr="00367B88" w:rsidRDefault="001C1253" w:rsidP="00DB622C">
      <w:pPr>
        <w:tabs>
          <w:tab w:val="left" w:pos="1843"/>
        </w:tabs>
        <w:spacing w:after="0"/>
        <w:rPr>
          <w:rFonts w:ascii="Arial" w:eastAsia="Times New Roman" w:hAnsi="Arial" w:cs="Arial"/>
          <w:bCs/>
          <w:color w:val="000000"/>
          <w:lang w:eastAsia="cs-CZ"/>
        </w:rPr>
      </w:pPr>
      <w:r w:rsidRPr="00F71B05">
        <w:rPr>
          <w:rFonts w:ascii="Arial" w:hAnsi="Arial" w:cs="Arial"/>
        </w:rPr>
        <w:t xml:space="preserve">telefon: </w:t>
      </w:r>
      <w:r w:rsidR="00C038C3" w:rsidRPr="00F71B05">
        <w:rPr>
          <w:rFonts w:ascii="Arial" w:hAnsi="Arial" w:cs="Arial"/>
        </w:rPr>
        <w:tab/>
      </w:r>
      <w:r w:rsidR="00575F91" w:rsidRPr="00216E11">
        <w:rPr>
          <w:rFonts w:ascii="Arial" w:hAnsi="Arial" w:cs="Arial"/>
        </w:rPr>
        <w:t>416 850 128</w:t>
      </w:r>
    </w:p>
    <w:p w14:paraId="3B347E0F" w14:textId="77777777" w:rsidR="00D219FA" w:rsidRPr="00367B88" w:rsidRDefault="00D219FA" w:rsidP="00DB622C">
      <w:pPr>
        <w:tabs>
          <w:tab w:val="left" w:pos="1843"/>
        </w:tabs>
        <w:spacing w:after="0"/>
        <w:rPr>
          <w:rFonts w:ascii="Arial" w:eastAsia="Times New Roman" w:hAnsi="Arial" w:cs="Arial"/>
          <w:bCs/>
          <w:color w:val="000000"/>
          <w:lang w:eastAsia="cs-CZ"/>
        </w:rPr>
      </w:pPr>
    </w:p>
    <w:p w14:paraId="67D4D59F" w14:textId="10F0F9D6" w:rsidR="00D219FA" w:rsidRPr="00F71B05" w:rsidRDefault="00D219FA" w:rsidP="00D219FA">
      <w:pPr>
        <w:tabs>
          <w:tab w:val="left" w:pos="1843"/>
        </w:tabs>
        <w:spacing w:after="0"/>
        <w:rPr>
          <w:rFonts w:ascii="Arial" w:hAnsi="Arial" w:cs="Arial"/>
        </w:rPr>
      </w:pPr>
      <w:r w:rsidRPr="00F71B05">
        <w:rPr>
          <w:rFonts w:ascii="Arial" w:hAnsi="Arial" w:cs="Arial"/>
        </w:rPr>
        <w:t xml:space="preserve">ve věcech technických je oprávněn jednat: </w:t>
      </w:r>
      <w:r w:rsidR="00575F91" w:rsidRPr="00575F91">
        <w:rPr>
          <w:rFonts w:ascii="Arial" w:hAnsi="Arial" w:cs="Arial"/>
        </w:rPr>
        <w:t>Roman Josef Příhoda, pracovník obrany krizového řízení</w:t>
      </w:r>
    </w:p>
    <w:p w14:paraId="6B141C3C" w14:textId="265F9F87" w:rsidR="00D219FA" w:rsidRPr="00F71B05" w:rsidRDefault="00D219FA" w:rsidP="00D219FA">
      <w:pPr>
        <w:tabs>
          <w:tab w:val="left" w:pos="1843"/>
        </w:tabs>
        <w:spacing w:after="0"/>
        <w:rPr>
          <w:rFonts w:ascii="Arial" w:hAnsi="Arial" w:cs="Arial"/>
        </w:rPr>
      </w:pPr>
      <w:r w:rsidRPr="00F71B05">
        <w:rPr>
          <w:rFonts w:ascii="Arial" w:hAnsi="Arial" w:cs="Arial"/>
        </w:rPr>
        <w:t xml:space="preserve">e-mail: </w:t>
      </w:r>
      <w:r w:rsidRPr="00F71B05">
        <w:rPr>
          <w:rFonts w:ascii="Arial" w:hAnsi="Arial" w:cs="Arial"/>
        </w:rPr>
        <w:tab/>
      </w:r>
      <w:r w:rsidR="00575F91" w:rsidRPr="00575F91">
        <w:rPr>
          <w:rFonts w:ascii="Arial" w:hAnsi="Arial" w:cs="Arial"/>
        </w:rPr>
        <w:t>rprihoda@roudnicenl.cz</w:t>
      </w:r>
      <w:permStart w:id="1869546818" w:edGrp="everyone"/>
      <w:permEnd w:id="1869546818"/>
    </w:p>
    <w:p w14:paraId="7D8C2414" w14:textId="4C6FE88B" w:rsidR="00D219FA" w:rsidRPr="00367B88" w:rsidRDefault="00D219FA" w:rsidP="00D219FA">
      <w:pPr>
        <w:tabs>
          <w:tab w:val="left" w:pos="1843"/>
        </w:tabs>
        <w:spacing w:after="0"/>
        <w:rPr>
          <w:rFonts w:ascii="Arial" w:eastAsia="Times New Roman" w:hAnsi="Arial" w:cs="Arial"/>
          <w:bCs/>
          <w:color w:val="000000"/>
          <w:lang w:eastAsia="cs-CZ"/>
        </w:rPr>
      </w:pPr>
      <w:r w:rsidRPr="00F71B05">
        <w:rPr>
          <w:rFonts w:ascii="Arial" w:hAnsi="Arial" w:cs="Arial"/>
        </w:rPr>
        <w:t xml:space="preserve">telefon: </w:t>
      </w:r>
      <w:r w:rsidRPr="00F71B05">
        <w:rPr>
          <w:rFonts w:ascii="Arial" w:hAnsi="Arial" w:cs="Arial"/>
        </w:rPr>
        <w:tab/>
      </w:r>
      <w:r w:rsidR="00575F91" w:rsidRPr="00216E11">
        <w:rPr>
          <w:rFonts w:ascii="Arial" w:hAnsi="Arial" w:cs="Arial"/>
        </w:rPr>
        <w:t>416 850 188, 724 358 141</w:t>
      </w:r>
    </w:p>
    <w:p w14:paraId="3EB48199" w14:textId="3B479D3F" w:rsidR="0012688B" w:rsidRPr="00F71B05" w:rsidRDefault="001C1253" w:rsidP="00DB622C">
      <w:pPr>
        <w:tabs>
          <w:tab w:val="left" w:pos="1843"/>
        </w:tabs>
        <w:spacing w:after="0"/>
        <w:rPr>
          <w:rFonts w:ascii="Arial" w:hAnsi="Arial" w:cs="Arial"/>
          <w:i/>
          <w:iCs/>
        </w:rPr>
      </w:pPr>
      <w:r w:rsidRPr="00F71B05">
        <w:rPr>
          <w:rFonts w:ascii="Arial" w:hAnsi="Arial" w:cs="Arial"/>
          <w:i/>
          <w:iCs/>
        </w:rPr>
        <w:t>(dále jen „</w:t>
      </w:r>
      <w:r w:rsidR="001E7AF1" w:rsidRPr="00F71B05">
        <w:rPr>
          <w:rFonts w:ascii="Arial" w:hAnsi="Arial" w:cs="Arial"/>
          <w:b/>
          <w:i/>
          <w:iCs/>
        </w:rPr>
        <w:t>Objednat</w:t>
      </w:r>
      <w:r w:rsidR="00262072" w:rsidRPr="00F71B05">
        <w:rPr>
          <w:rFonts w:ascii="Arial" w:hAnsi="Arial" w:cs="Arial"/>
          <w:b/>
          <w:i/>
          <w:iCs/>
        </w:rPr>
        <w:t>el</w:t>
      </w:r>
      <w:r w:rsidRPr="00F71B05">
        <w:rPr>
          <w:rFonts w:ascii="Arial" w:hAnsi="Arial" w:cs="Arial"/>
          <w:i/>
          <w:iCs/>
        </w:rPr>
        <w:t>“)</w:t>
      </w:r>
    </w:p>
    <w:p w14:paraId="2DDCAD6A" w14:textId="77777777" w:rsidR="001C1253" w:rsidRPr="00323CD0" w:rsidRDefault="001C1253" w:rsidP="001C1253">
      <w:pPr>
        <w:spacing w:after="0"/>
        <w:rPr>
          <w:rFonts w:ascii="Arial" w:hAnsi="Arial" w:cs="Arial"/>
        </w:rPr>
      </w:pPr>
    </w:p>
    <w:p w14:paraId="05F58564" w14:textId="77777777" w:rsidR="0012688B" w:rsidRDefault="0012688B" w:rsidP="00DB622C">
      <w:pPr>
        <w:tabs>
          <w:tab w:val="left" w:pos="1843"/>
        </w:tabs>
        <w:spacing w:after="0"/>
        <w:rPr>
          <w:rFonts w:ascii="Arial" w:hAnsi="Arial" w:cs="Arial"/>
        </w:rPr>
      </w:pPr>
    </w:p>
    <w:p w14:paraId="370B048D" w14:textId="35B6366D" w:rsidR="0012688B" w:rsidRPr="00575F91" w:rsidRDefault="001E7AF1" w:rsidP="00DB622C">
      <w:pPr>
        <w:tabs>
          <w:tab w:val="left" w:pos="1843"/>
        </w:tabs>
        <w:spacing w:after="0"/>
        <w:rPr>
          <w:rFonts w:ascii="Arial" w:hAnsi="Arial" w:cs="Arial"/>
          <w:b/>
          <w:bCs/>
        </w:rPr>
      </w:pPr>
      <w:r w:rsidRPr="00575F91">
        <w:rPr>
          <w:rFonts w:ascii="Arial" w:hAnsi="Arial" w:cs="Arial"/>
          <w:b/>
          <w:bCs/>
        </w:rPr>
        <w:t>ZHOTOVITE</w:t>
      </w:r>
      <w:r w:rsidR="001C1253" w:rsidRPr="00575F91">
        <w:rPr>
          <w:rFonts w:ascii="Arial" w:hAnsi="Arial" w:cs="Arial"/>
          <w:b/>
          <w:bCs/>
        </w:rPr>
        <w:t>L</w:t>
      </w:r>
      <w:r w:rsidR="001C1253" w:rsidRPr="00575F91">
        <w:rPr>
          <w:rFonts w:ascii="Arial" w:hAnsi="Arial" w:cs="Arial"/>
          <w:b/>
          <w:bCs/>
        </w:rPr>
        <w:tab/>
      </w:r>
    </w:p>
    <w:p w14:paraId="3CBA6A0B" w14:textId="6022CC75" w:rsidR="0012688B" w:rsidRDefault="001C1253" w:rsidP="00DB622C">
      <w:pPr>
        <w:tabs>
          <w:tab w:val="left" w:pos="1843"/>
        </w:tabs>
        <w:spacing w:after="0"/>
        <w:rPr>
          <w:rFonts w:ascii="Arial" w:hAnsi="Arial" w:cs="Arial"/>
          <w:highlight w:val="yellow"/>
        </w:rPr>
      </w:pPr>
      <w:r w:rsidRPr="00575F91">
        <w:rPr>
          <w:rFonts w:ascii="Arial" w:hAnsi="Arial" w:cs="Arial"/>
        </w:rPr>
        <w:t>Název:</w:t>
      </w:r>
      <w:r w:rsidR="00C038C3" w:rsidRPr="00575F91">
        <w:rPr>
          <w:rFonts w:ascii="Arial" w:hAnsi="Arial" w:cs="Arial"/>
        </w:rPr>
        <w:tab/>
      </w:r>
      <w:r w:rsidR="00575F91" w:rsidRPr="00575F91">
        <w:rPr>
          <w:rFonts w:ascii="Arial" w:hAnsi="Arial" w:cs="Arial"/>
        </w:rPr>
        <w:tab/>
      </w:r>
      <w:permStart w:id="1639722179" w:edGrp="everyone"/>
      <w:r w:rsidR="00575F91">
        <w:rPr>
          <w:rFonts w:ascii="Arial" w:hAnsi="Arial" w:cs="Arial"/>
          <w:highlight w:val="yellow"/>
        </w:rPr>
        <w:t>…..</w:t>
      </w:r>
      <w:permEnd w:id="1639722179"/>
    </w:p>
    <w:p w14:paraId="5682F326" w14:textId="787C0318" w:rsidR="0012688B" w:rsidRDefault="001C1253" w:rsidP="00DB622C">
      <w:pPr>
        <w:tabs>
          <w:tab w:val="left" w:pos="1843"/>
        </w:tabs>
        <w:spacing w:after="0"/>
        <w:rPr>
          <w:rFonts w:ascii="Arial" w:hAnsi="Arial" w:cs="Arial"/>
          <w:highlight w:val="yellow"/>
        </w:rPr>
      </w:pPr>
      <w:r w:rsidRPr="00575F91">
        <w:rPr>
          <w:rFonts w:ascii="Arial" w:hAnsi="Arial" w:cs="Arial"/>
        </w:rPr>
        <w:t>Sídlo</w:t>
      </w:r>
      <w:r w:rsidR="00C038C3" w:rsidRPr="00575F91">
        <w:rPr>
          <w:rFonts w:ascii="Arial" w:hAnsi="Arial" w:cs="Arial"/>
        </w:rPr>
        <w:t>:</w:t>
      </w:r>
      <w:r w:rsidR="00C038C3" w:rsidRPr="00575F91">
        <w:rPr>
          <w:rFonts w:ascii="Arial" w:hAnsi="Arial" w:cs="Arial"/>
        </w:rPr>
        <w:tab/>
      </w:r>
      <w:permStart w:id="828068840" w:edGrp="everyone"/>
      <w:r w:rsidR="00575F91" w:rsidRPr="00575F91">
        <w:rPr>
          <w:rFonts w:ascii="Arial" w:hAnsi="Arial" w:cs="Arial"/>
        </w:rPr>
        <w:t xml:space="preserve">    </w:t>
      </w:r>
      <w:proofErr w:type="gramStart"/>
      <w:r w:rsidR="00575F91" w:rsidRPr="00575F91">
        <w:rPr>
          <w:rFonts w:ascii="Arial" w:hAnsi="Arial" w:cs="Arial"/>
        </w:rPr>
        <w:t xml:space="preserve"> </w:t>
      </w:r>
      <w:bookmarkStart w:id="0" w:name="_Hlk161042690"/>
      <w:r w:rsidR="00575F91">
        <w:rPr>
          <w:rFonts w:ascii="Arial" w:hAnsi="Arial" w:cs="Arial"/>
          <w:highlight w:val="yellow"/>
        </w:rPr>
        <w:t>…</w:t>
      </w:r>
      <w:permEnd w:id="828068840"/>
      <w:r w:rsidR="00575F91">
        <w:rPr>
          <w:rFonts w:ascii="Arial" w:hAnsi="Arial" w:cs="Arial"/>
          <w:highlight w:val="yellow"/>
        </w:rPr>
        <w:t>.</w:t>
      </w:r>
      <w:proofErr w:type="gramEnd"/>
      <w:r w:rsidR="00575F91">
        <w:rPr>
          <w:rFonts w:ascii="Arial" w:hAnsi="Arial" w:cs="Arial"/>
          <w:highlight w:val="yellow"/>
        </w:rPr>
        <w:t>.</w:t>
      </w:r>
      <w:ins w:id="1" w:author="Pilařová Jana" w:date="2024-03-11T09:43:00Z">
        <w:r w:rsidR="00974102">
          <w:rPr>
            <w:highlight w:val="yellow"/>
          </w:rPr>
          <w:t xml:space="preserve">         </w:t>
        </w:r>
      </w:ins>
    </w:p>
    <w:bookmarkEnd w:id="0"/>
    <w:p w14:paraId="78B6D9C2" w14:textId="59F850A7" w:rsidR="0012688B" w:rsidRDefault="001C1253" w:rsidP="00DB622C">
      <w:pPr>
        <w:tabs>
          <w:tab w:val="left" w:pos="1843"/>
        </w:tabs>
        <w:spacing w:after="0"/>
        <w:rPr>
          <w:rFonts w:ascii="Arial" w:hAnsi="Arial" w:cs="Arial"/>
          <w:highlight w:val="yellow"/>
        </w:rPr>
      </w:pPr>
      <w:r w:rsidRPr="00575F91">
        <w:rPr>
          <w:rFonts w:ascii="Arial" w:hAnsi="Arial" w:cs="Arial"/>
        </w:rPr>
        <w:t xml:space="preserve">IČ: </w:t>
      </w:r>
      <w:r w:rsidRPr="00575F91">
        <w:rPr>
          <w:rFonts w:ascii="Arial" w:hAnsi="Arial" w:cs="Arial"/>
        </w:rPr>
        <w:tab/>
      </w:r>
      <w:r w:rsidR="00575F91">
        <w:rPr>
          <w:rFonts w:ascii="Arial" w:hAnsi="Arial" w:cs="Arial"/>
        </w:rPr>
        <w:tab/>
      </w:r>
      <w:permStart w:id="1531387731" w:edGrp="everyone"/>
      <w:r w:rsidR="00575F91">
        <w:rPr>
          <w:rFonts w:ascii="Arial" w:hAnsi="Arial" w:cs="Arial"/>
          <w:highlight w:val="yellow"/>
        </w:rPr>
        <w:t>…..</w:t>
      </w:r>
    </w:p>
    <w:permEnd w:id="1531387731"/>
    <w:p w14:paraId="19CCE954" w14:textId="049053F4" w:rsidR="0012688B" w:rsidRDefault="001C1253" w:rsidP="00DB622C">
      <w:pPr>
        <w:tabs>
          <w:tab w:val="left" w:pos="1843"/>
        </w:tabs>
        <w:spacing w:after="0"/>
        <w:rPr>
          <w:rFonts w:ascii="Arial" w:hAnsi="Arial" w:cs="Arial"/>
          <w:highlight w:val="yellow"/>
        </w:rPr>
      </w:pPr>
      <w:r w:rsidRPr="00575F91">
        <w:rPr>
          <w:rFonts w:ascii="Arial" w:hAnsi="Arial" w:cs="Arial"/>
        </w:rPr>
        <w:t xml:space="preserve">DIČ: </w:t>
      </w:r>
      <w:r w:rsidRPr="00575F91">
        <w:rPr>
          <w:rFonts w:ascii="Arial" w:hAnsi="Arial" w:cs="Arial"/>
        </w:rPr>
        <w:tab/>
      </w:r>
      <w:r w:rsidR="00575F91">
        <w:rPr>
          <w:rFonts w:ascii="Arial" w:hAnsi="Arial" w:cs="Arial"/>
        </w:rPr>
        <w:tab/>
      </w:r>
      <w:permStart w:id="622601475" w:edGrp="everyone"/>
      <w:r w:rsidR="00575F91">
        <w:rPr>
          <w:rFonts w:ascii="Arial" w:hAnsi="Arial" w:cs="Arial"/>
          <w:highlight w:val="yellow"/>
        </w:rPr>
        <w:t>…..</w:t>
      </w:r>
      <w:permEnd w:id="622601475"/>
    </w:p>
    <w:p w14:paraId="65200D1C" w14:textId="0873A83B" w:rsidR="00C038C3" w:rsidRPr="00255BD5" w:rsidRDefault="00C038C3" w:rsidP="00C038C3">
      <w:pPr>
        <w:tabs>
          <w:tab w:val="left" w:pos="1843"/>
        </w:tabs>
        <w:spacing w:after="0"/>
        <w:rPr>
          <w:rFonts w:ascii="Arial" w:hAnsi="Arial" w:cs="Arial"/>
          <w:highlight w:val="yellow"/>
        </w:rPr>
      </w:pPr>
      <w:r w:rsidRPr="00575F91">
        <w:rPr>
          <w:rFonts w:ascii="Arial" w:hAnsi="Arial" w:cs="Arial"/>
        </w:rPr>
        <w:t xml:space="preserve">zastoupený: </w:t>
      </w:r>
      <w:r w:rsidR="00575F91">
        <w:rPr>
          <w:rFonts w:ascii="Arial" w:hAnsi="Arial" w:cs="Arial"/>
        </w:rPr>
        <w:tab/>
        <w:t xml:space="preserve">     </w:t>
      </w:r>
      <w:permStart w:id="591200906" w:edGrp="everyone"/>
      <w:del w:id="2" w:author="Pilařová Jana" w:date="2024-03-11T09:52:00Z">
        <w:r w:rsidR="00575F91" w:rsidDel="00974102">
          <w:rPr>
            <w:rFonts w:ascii="Arial" w:hAnsi="Arial" w:cs="Arial"/>
            <w:highlight w:val="yellow"/>
          </w:rPr>
          <w:delText>…</w:delText>
        </w:r>
      </w:del>
      <w:r w:rsidR="00575F91">
        <w:rPr>
          <w:rFonts w:ascii="Arial" w:hAnsi="Arial" w:cs="Arial"/>
          <w:highlight w:val="yellow"/>
        </w:rPr>
        <w:t>.</w:t>
      </w:r>
      <w:permEnd w:id="591200906"/>
      <w:r w:rsidR="00575F91">
        <w:rPr>
          <w:rFonts w:ascii="Arial" w:hAnsi="Arial" w:cs="Arial"/>
          <w:highlight w:val="yellow"/>
        </w:rPr>
        <w:t>.</w:t>
      </w:r>
    </w:p>
    <w:p w14:paraId="53B34813" w14:textId="68D14B37" w:rsidR="0012688B" w:rsidRDefault="001C1253" w:rsidP="00DB622C">
      <w:pPr>
        <w:tabs>
          <w:tab w:val="left" w:pos="1843"/>
        </w:tabs>
        <w:spacing w:after="0"/>
        <w:rPr>
          <w:rFonts w:ascii="Arial" w:hAnsi="Arial" w:cs="Arial"/>
          <w:highlight w:val="yellow"/>
        </w:rPr>
      </w:pPr>
      <w:r w:rsidRPr="00575F91">
        <w:rPr>
          <w:rFonts w:ascii="Arial" w:hAnsi="Arial" w:cs="Arial"/>
        </w:rPr>
        <w:t xml:space="preserve">bankovní spojení: </w:t>
      </w:r>
      <w:r w:rsidR="00575F91">
        <w:rPr>
          <w:rFonts w:ascii="Arial" w:hAnsi="Arial" w:cs="Arial"/>
        </w:rPr>
        <w:t xml:space="preserve"> </w:t>
      </w:r>
      <w:r w:rsidR="00575F91">
        <w:rPr>
          <w:rFonts w:ascii="Arial" w:hAnsi="Arial" w:cs="Arial"/>
        </w:rPr>
        <w:tab/>
      </w:r>
      <w:permStart w:id="983446826" w:edGrp="everyone"/>
      <w:r w:rsidR="00575F91">
        <w:rPr>
          <w:rFonts w:ascii="Arial" w:hAnsi="Arial" w:cs="Arial"/>
          <w:highlight w:val="yellow"/>
        </w:rPr>
        <w:t>…..</w:t>
      </w:r>
      <w:permEnd w:id="983446826"/>
    </w:p>
    <w:p w14:paraId="1FE0D067" w14:textId="77777777" w:rsidR="0012688B" w:rsidRDefault="0012688B" w:rsidP="00DB622C">
      <w:pPr>
        <w:tabs>
          <w:tab w:val="left" w:pos="1843"/>
        </w:tabs>
        <w:spacing w:after="0"/>
        <w:rPr>
          <w:rFonts w:ascii="Arial" w:hAnsi="Arial" w:cs="Arial"/>
          <w:highlight w:val="yellow"/>
        </w:rPr>
      </w:pPr>
    </w:p>
    <w:p w14:paraId="0BECB555" w14:textId="45683E4C" w:rsidR="0012688B" w:rsidRPr="006F52BB" w:rsidRDefault="00262072" w:rsidP="00DB622C">
      <w:pPr>
        <w:tabs>
          <w:tab w:val="left" w:pos="1843"/>
        </w:tabs>
        <w:spacing w:after="0"/>
        <w:rPr>
          <w:rFonts w:ascii="Arial" w:hAnsi="Arial" w:cs="Arial"/>
          <w:bCs/>
        </w:rPr>
      </w:pPr>
      <w:r w:rsidRPr="00575F91">
        <w:rPr>
          <w:rFonts w:ascii="Arial" w:hAnsi="Arial" w:cs="Arial"/>
          <w:bCs/>
          <w:i/>
        </w:rPr>
        <w:t>(dále jen „</w:t>
      </w:r>
      <w:r w:rsidR="001E7AF1" w:rsidRPr="00575F91">
        <w:rPr>
          <w:rFonts w:ascii="Arial" w:hAnsi="Arial" w:cs="Arial"/>
          <w:b/>
          <w:i/>
        </w:rPr>
        <w:t>Zhotovite</w:t>
      </w:r>
      <w:r w:rsidRPr="00575F91">
        <w:rPr>
          <w:rFonts w:ascii="Arial" w:hAnsi="Arial" w:cs="Arial"/>
          <w:b/>
          <w:i/>
        </w:rPr>
        <w:t>l</w:t>
      </w:r>
      <w:r w:rsidRPr="00575F91">
        <w:rPr>
          <w:rFonts w:ascii="Arial" w:hAnsi="Arial" w:cs="Arial"/>
          <w:bCs/>
          <w:i/>
        </w:rPr>
        <w:t>“)</w:t>
      </w:r>
    </w:p>
    <w:p w14:paraId="652DEDD0" w14:textId="69D070FF" w:rsidR="001C1253" w:rsidRPr="00075CEB" w:rsidRDefault="00C038C3" w:rsidP="00DB622C">
      <w:pPr>
        <w:spacing w:before="120"/>
        <w:rPr>
          <w:rFonts w:ascii="Arial" w:hAnsi="Arial" w:cs="Arial"/>
          <w:i/>
          <w:iCs/>
        </w:rPr>
      </w:pPr>
      <w:r w:rsidRPr="00075CEB">
        <w:rPr>
          <w:rFonts w:ascii="Arial" w:hAnsi="Arial" w:cs="Arial"/>
          <w:i/>
          <w:iCs/>
        </w:rPr>
        <w:t>(</w:t>
      </w:r>
      <w:r w:rsidR="001E7AF1" w:rsidRPr="00075CEB">
        <w:rPr>
          <w:rFonts w:ascii="Arial" w:hAnsi="Arial" w:cs="Arial"/>
          <w:i/>
          <w:iCs/>
        </w:rPr>
        <w:t>Objednat</w:t>
      </w:r>
      <w:r w:rsidRPr="00075CEB">
        <w:rPr>
          <w:rFonts w:ascii="Arial" w:hAnsi="Arial" w:cs="Arial"/>
          <w:i/>
          <w:iCs/>
        </w:rPr>
        <w:t xml:space="preserve">el a </w:t>
      </w:r>
      <w:r w:rsidR="001E7AF1" w:rsidRPr="00075CEB">
        <w:rPr>
          <w:rFonts w:ascii="Arial" w:hAnsi="Arial" w:cs="Arial"/>
          <w:i/>
          <w:iCs/>
        </w:rPr>
        <w:t>Zhotovite</w:t>
      </w:r>
      <w:r w:rsidRPr="00075CEB">
        <w:rPr>
          <w:rFonts w:ascii="Arial" w:hAnsi="Arial" w:cs="Arial"/>
          <w:i/>
          <w:iCs/>
        </w:rPr>
        <w:t>l dále též společně jen jako „</w:t>
      </w:r>
      <w:r w:rsidR="001E7AF1" w:rsidRPr="00075CEB">
        <w:rPr>
          <w:rFonts w:ascii="Arial" w:hAnsi="Arial" w:cs="Arial"/>
          <w:b/>
          <w:bCs/>
          <w:i/>
          <w:iCs/>
        </w:rPr>
        <w:t>S</w:t>
      </w:r>
      <w:r w:rsidR="00262072" w:rsidRPr="00075CEB">
        <w:rPr>
          <w:rFonts w:ascii="Arial" w:hAnsi="Arial" w:cs="Arial"/>
          <w:b/>
          <w:bCs/>
          <w:i/>
          <w:iCs/>
        </w:rPr>
        <w:t>mluvní strany</w:t>
      </w:r>
      <w:r w:rsidRPr="00075CEB">
        <w:rPr>
          <w:rFonts w:ascii="Arial" w:hAnsi="Arial" w:cs="Arial"/>
          <w:i/>
          <w:iCs/>
        </w:rPr>
        <w:t>“)</w:t>
      </w:r>
    </w:p>
    <w:p w14:paraId="1EFEC5D2" w14:textId="28261264" w:rsidR="0012688B" w:rsidRDefault="00262072" w:rsidP="00DB622C">
      <w:pPr>
        <w:jc w:val="center"/>
        <w:rPr>
          <w:rFonts w:ascii="Arial" w:hAnsi="Arial" w:cs="Arial"/>
          <w:b/>
        </w:rPr>
      </w:pPr>
      <w:r w:rsidRPr="00DB622C">
        <w:rPr>
          <w:rFonts w:ascii="Arial" w:hAnsi="Arial" w:cs="Arial"/>
          <w:b/>
        </w:rPr>
        <w:t>Preambule</w:t>
      </w:r>
    </w:p>
    <w:p w14:paraId="2EF7B9D8" w14:textId="697BCD1A" w:rsidR="0012688B" w:rsidRDefault="004179D7" w:rsidP="00DB622C">
      <w:pPr>
        <w:pStyle w:val="Odstavecseseznamem"/>
        <w:ind w:left="0"/>
        <w:rPr>
          <w:rFonts w:cs="Arial"/>
        </w:rPr>
      </w:pPr>
      <w:r>
        <w:rPr>
          <w:rFonts w:cs="Arial"/>
        </w:rPr>
        <w:t xml:space="preserve">Smluvní strany uzavírají níže uvedeného dne, měsíce a roku tuto smlouvu o dílo </w:t>
      </w:r>
      <w:r w:rsidRPr="00075CEB">
        <w:rPr>
          <w:rFonts w:cs="Arial"/>
          <w:i/>
          <w:iCs/>
        </w:rPr>
        <w:t>(dále jen „</w:t>
      </w:r>
      <w:r w:rsidR="00D219FA" w:rsidRPr="00075CEB">
        <w:rPr>
          <w:rFonts w:cs="Arial"/>
          <w:b/>
          <w:bCs/>
          <w:i/>
          <w:iCs/>
        </w:rPr>
        <w:t>S</w:t>
      </w:r>
      <w:r w:rsidRPr="00075CEB">
        <w:rPr>
          <w:rFonts w:cs="Arial"/>
          <w:b/>
          <w:bCs/>
          <w:i/>
          <w:iCs/>
        </w:rPr>
        <w:t>mlouva</w:t>
      </w:r>
      <w:r w:rsidRPr="00075CEB">
        <w:rPr>
          <w:rFonts w:cs="Arial"/>
          <w:i/>
          <w:iCs/>
        </w:rPr>
        <w:t>“)</w:t>
      </w:r>
      <w:r>
        <w:rPr>
          <w:rFonts w:cs="Arial"/>
        </w:rPr>
        <w:t xml:space="preserve"> na základě výsledku výběrového řízení </w:t>
      </w:r>
      <w:r w:rsidR="006B6015">
        <w:rPr>
          <w:rFonts w:cs="Arial"/>
        </w:rPr>
        <w:t xml:space="preserve">na zadání veřejné zakázky s názvem </w:t>
      </w:r>
      <w:r w:rsidR="00EC2940" w:rsidRPr="00346C04">
        <w:rPr>
          <w:rFonts w:cs="Arial"/>
          <w:b/>
        </w:rPr>
        <w:t>„</w:t>
      </w:r>
      <w:r w:rsidR="00EC2940" w:rsidRPr="00216E11">
        <w:rPr>
          <w:rFonts w:cs="Arial"/>
          <w:b/>
        </w:rPr>
        <w:t>Městský úřad – výměna oken do dvora č. p. 21</w:t>
      </w:r>
      <w:r w:rsidR="00EC2940" w:rsidRPr="00346C04">
        <w:rPr>
          <w:rFonts w:cs="Arial"/>
          <w:b/>
        </w:rPr>
        <w:t>“</w:t>
      </w:r>
      <w:r w:rsidR="006B6015">
        <w:rPr>
          <w:rFonts w:cs="Arial"/>
        </w:rPr>
        <w:t>.</w:t>
      </w:r>
      <w:r w:rsidR="00C4402C">
        <w:rPr>
          <w:rFonts w:cs="Arial"/>
        </w:rPr>
        <w:t xml:space="preserve"> </w:t>
      </w:r>
      <w:r w:rsidR="001E7AF1">
        <w:rPr>
          <w:rFonts w:cs="Arial"/>
        </w:rPr>
        <w:t>Zhotovite</w:t>
      </w:r>
      <w:r w:rsidR="006B6015" w:rsidRPr="00323CD0">
        <w:rPr>
          <w:rFonts w:cs="Arial"/>
        </w:rPr>
        <w:t>l bere na vědomí, že zhotovení díla bude financováno z</w:t>
      </w:r>
      <w:r w:rsidR="006B6015">
        <w:rPr>
          <w:rFonts w:cs="Arial"/>
        </w:rPr>
        <w:t> rozpočtu Města Roudnice nad Labem</w:t>
      </w:r>
      <w:r w:rsidR="006B6015" w:rsidRPr="00323CD0">
        <w:rPr>
          <w:rFonts w:cs="Arial"/>
        </w:rPr>
        <w:t>.</w:t>
      </w:r>
    </w:p>
    <w:p w14:paraId="7A365506" w14:textId="77777777" w:rsidR="0012688B" w:rsidRPr="001E7AF1" w:rsidRDefault="0012688B" w:rsidP="00504A2D">
      <w:pPr>
        <w:pStyle w:val="Nadpis1"/>
      </w:pPr>
    </w:p>
    <w:p w14:paraId="2D8928C3" w14:textId="63A440F2" w:rsidR="0012688B" w:rsidRPr="00DB622C" w:rsidRDefault="00262072" w:rsidP="00D3077E">
      <w:pPr>
        <w:keepNext/>
        <w:spacing w:after="120"/>
        <w:jc w:val="center"/>
        <w:rPr>
          <w:rFonts w:ascii="Arial" w:hAnsi="Arial" w:cs="Arial"/>
          <w:b/>
        </w:rPr>
      </w:pPr>
      <w:r w:rsidRPr="00DB622C">
        <w:rPr>
          <w:rFonts w:ascii="Arial" w:hAnsi="Arial" w:cs="Arial"/>
          <w:b/>
        </w:rPr>
        <w:t>Předmět smlouvy</w:t>
      </w:r>
    </w:p>
    <w:p w14:paraId="19150A8B" w14:textId="4C34F796" w:rsidR="0012688B" w:rsidRDefault="001E7AF1" w:rsidP="00504A2D">
      <w:pPr>
        <w:pStyle w:val="Nadpis2"/>
      </w:pPr>
      <w:r>
        <w:t>Zhotovite</w:t>
      </w:r>
      <w:r w:rsidR="002B402A">
        <w:t xml:space="preserve">l </w:t>
      </w:r>
      <w:r w:rsidR="00D219FA">
        <w:t>se</w:t>
      </w:r>
      <w:r w:rsidR="002B402A">
        <w:t xml:space="preserve"> zavazuje </w:t>
      </w:r>
      <w:r w:rsidR="001C1253" w:rsidRPr="00323CD0">
        <w:t xml:space="preserve">provést za podmínek stanovených touto </w:t>
      </w:r>
      <w:r w:rsidR="00D219FA">
        <w:t>S</w:t>
      </w:r>
      <w:r w:rsidR="00D219FA" w:rsidRPr="00323CD0">
        <w:t xml:space="preserve">mlouvou </w:t>
      </w:r>
      <w:r w:rsidR="001C1253" w:rsidRPr="00323CD0">
        <w:t xml:space="preserve">účelně </w:t>
      </w:r>
      <w:r w:rsidR="00D219FA" w:rsidRPr="00323CD0">
        <w:t>a</w:t>
      </w:r>
      <w:r w:rsidR="00D219FA">
        <w:t> </w:t>
      </w:r>
      <w:r w:rsidR="001C1253" w:rsidRPr="00323CD0">
        <w:t xml:space="preserve">efektivně </w:t>
      </w:r>
      <w:r w:rsidR="002B402A">
        <w:t xml:space="preserve">na svůj náklad a nebezpečí </w:t>
      </w:r>
      <w:r w:rsidR="00236D83">
        <w:t>níže specifikované dílo.</w:t>
      </w:r>
    </w:p>
    <w:p w14:paraId="57423476" w14:textId="184160E5" w:rsidR="0012688B" w:rsidRDefault="00DE672E" w:rsidP="00504A2D">
      <w:pPr>
        <w:pStyle w:val="Nadpis2"/>
      </w:pPr>
      <w:r>
        <w:t>Dílem se rozumí</w:t>
      </w:r>
      <w:r w:rsidR="0099607A">
        <w:t xml:space="preserve"> </w:t>
      </w:r>
      <w:r w:rsidR="00EC2940">
        <w:rPr>
          <w:rFonts w:eastAsia="TimesNewRomanPSMT" w:cs="Arial"/>
        </w:rPr>
        <w:t>v</w:t>
      </w:r>
      <w:r w:rsidR="00EC2940" w:rsidRPr="00216E11">
        <w:rPr>
          <w:rFonts w:eastAsia="TimesNewRomanPSMT" w:cs="Arial"/>
        </w:rPr>
        <w:t xml:space="preserve">ýměna oken </w:t>
      </w:r>
      <w:r w:rsidR="00866EF1">
        <w:rPr>
          <w:rFonts w:eastAsia="TimesNewRomanPSMT" w:cs="Arial"/>
        </w:rPr>
        <w:t>v přízemí</w:t>
      </w:r>
      <w:r w:rsidR="00EC2940" w:rsidRPr="00216E11">
        <w:rPr>
          <w:rFonts w:eastAsia="TimesNewRomanPSMT" w:cs="Arial"/>
        </w:rPr>
        <w:t xml:space="preserve"> budov</w:t>
      </w:r>
      <w:r w:rsidR="00866EF1">
        <w:rPr>
          <w:rFonts w:eastAsia="TimesNewRomanPSMT" w:cs="Arial"/>
        </w:rPr>
        <w:t>y</w:t>
      </w:r>
      <w:r w:rsidR="00EC2940" w:rsidRPr="00216E11">
        <w:rPr>
          <w:rFonts w:eastAsia="TimesNewRomanPSMT" w:cs="Arial"/>
        </w:rPr>
        <w:t xml:space="preserve"> č. p. 21</w:t>
      </w:r>
      <w:r w:rsidR="00EC2940" w:rsidRPr="00866EF1">
        <w:rPr>
          <w:rFonts w:eastAsia="TimesNewRomanPSMT" w:cs="Arial"/>
        </w:rPr>
        <w:t>, v ulici Karlovo náměstí,</w:t>
      </w:r>
      <w:r w:rsidR="00EC2940">
        <w:rPr>
          <w:rFonts w:eastAsia="TimesNewRomanPSMT" w:cs="Arial"/>
        </w:rPr>
        <w:t xml:space="preserve">        413 01 Roudnice nad Labem</w:t>
      </w:r>
      <w:r w:rsidR="00EC2940" w:rsidRPr="00216E11">
        <w:rPr>
          <w:rFonts w:eastAsia="TimesNewRomanPSMT" w:cs="Arial"/>
        </w:rPr>
        <w:t>.</w:t>
      </w:r>
    </w:p>
    <w:p w14:paraId="0B6A9CCF" w14:textId="4E105114" w:rsidR="006F52BB" w:rsidRDefault="006F52BB" w:rsidP="006F52BB">
      <w:pPr>
        <w:pStyle w:val="Text"/>
      </w:pPr>
      <w:r w:rsidRPr="009C21DB">
        <w:t>Dílo je detailně specifikováno v oceněném rozpočtu,</w:t>
      </w:r>
      <w:r w:rsidR="009C21DB" w:rsidRPr="009C21DB">
        <w:t xml:space="preserve"> </w:t>
      </w:r>
      <w:r w:rsidRPr="009C21DB">
        <w:t>kter</w:t>
      </w:r>
      <w:r w:rsidR="009C21DB" w:rsidRPr="009C21DB">
        <w:t>ý</w:t>
      </w:r>
      <w:r w:rsidRPr="009C21DB">
        <w:t xml:space="preserve"> tvoří přílohu č. 1 Smlouvy</w:t>
      </w:r>
      <w:r w:rsidR="00C620C2">
        <w:t xml:space="preserve"> </w:t>
      </w:r>
      <w:r w:rsidR="00C620C2" w:rsidRPr="0047400B">
        <w:t>a ve specifikaci oken, která tvoří přílohu č. 2 Smlouvy</w:t>
      </w:r>
      <w:r w:rsidR="00C620C2">
        <w:t xml:space="preserve">. </w:t>
      </w:r>
      <w:r w:rsidR="00C620C2" w:rsidRPr="00C620C2">
        <w:t>Zhotovitel podpisem Smlouvy prohlašuje, že se specifikací oken, jakož i se závazným stanoviskem Památkové péče, které tvoří přílohu č. 3 této Smlouvy a jež stanoví závazné podmínky pro výměnu oken</w:t>
      </w:r>
      <w:r w:rsidR="00E765AD">
        <w:t>,</w:t>
      </w:r>
      <w:r w:rsidR="00C620C2" w:rsidRPr="00C620C2">
        <w:t xml:space="preserve"> seznámil</w:t>
      </w:r>
      <w:r w:rsidR="00C620C2">
        <w:t xml:space="preserve"> a </w:t>
      </w:r>
      <w:r w:rsidR="009C21DB">
        <w:t xml:space="preserve">zavazuje </w:t>
      </w:r>
      <w:r w:rsidR="00C620C2">
        <w:t xml:space="preserve">se </w:t>
      </w:r>
      <w:r w:rsidR="009C21DB">
        <w:t>provést toto Dílo</w:t>
      </w:r>
      <w:r w:rsidR="00C620C2">
        <w:t xml:space="preserve"> v souladu s těmito přílohami, a to za cenu dle čl. IV. této Smlouvy. </w:t>
      </w:r>
      <w:r w:rsidR="009C21DB">
        <w:t xml:space="preserve"> </w:t>
      </w:r>
    </w:p>
    <w:p w14:paraId="4EBEDBBF" w14:textId="77777777" w:rsidR="00123E68" w:rsidRPr="00123E68" w:rsidRDefault="00262072" w:rsidP="00504A2D">
      <w:pPr>
        <w:pStyle w:val="Nadpis2"/>
        <w:rPr>
          <w:b/>
          <w:bCs/>
        </w:rPr>
      </w:pPr>
      <w:r w:rsidRPr="00123E68">
        <w:rPr>
          <w:b/>
          <w:bCs/>
        </w:rPr>
        <w:t>Předmětem díla je:</w:t>
      </w:r>
    </w:p>
    <w:p w14:paraId="0B0105AF" w14:textId="77777777" w:rsidR="00123E68" w:rsidRPr="00EB5834" w:rsidRDefault="00123E68" w:rsidP="00123E68">
      <w:pPr>
        <w:pStyle w:val="Odstavecseseznamem"/>
        <w:numPr>
          <w:ilvl w:val="0"/>
          <w:numId w:val="15"/>
        </w:numPr>
        <w:ind w:right="706"/>
        <w:contextualSpacing/>
        <w:rPr>
          <w:rFonts w:eastAsia="TimesNewRomanPSMT" w:cs="Arial"/>
        </w:rPr>
      </w:pPr>
      <w:r w:rsidRPr="00EB5834">
        <w:rPr>
          <w:rFonts w:eastAsia="TimesNewRomanPSMT" w:cs="Arial"/>
        </w:rPr>
        <w:t>odstranění původních oken</w:t>
      </w:r>
      <w:r>
        <w:rPr>
          <w:rFonts w:eastAsia="TimesNewRomanPSMT" w:cs="Arial"/>
        </w:rPr>
        <w:t xml:space="preserve"> a </w:t>
      </w:r>
      <w:r w:rsidRPr="00EB5834">
        <w:rPr>
          <w:rFonts w:eastAsia="TimesNewRomanPSMT" w:cs="Arial"/>
        </w:rPr>
        <w:t>vnitřních parapetů</w:t>
      </w:r>
      <w:r>
        <w:rPr>
          <w:rFonts w:eastAsia="TimesNewRomanPSMT" w:cs="Arial"/>
        </w:rPr>
        <w:t>,</w:t>
      </w:r>
    </w:p>
    <w:p w14:paraId="4143AF24" w14:textId="77777777" w:rsidR="00123E68" w:rsidRDefault="00123E68" w:rsidP="00123E68">
      <w:pPr>
        <w:pStyle w:val="Odstavecseseznamem"/>
        <w:numPr>
          <w:ilvl w:val="0"/>
          <w:numId w:val="15"/>
        </w:numPr>
        <w:ind w:right="706"/>
        <w:contextualSpacing/>
        <w:rPr>
          <w:rFonts w:eastAsia="TimesNewRomanPSMT" w:cs="Arial"/>
        </w:rPr>
      </w:pPr>
      <w:r w:rsidRPr="00EB5834">
        <w:rPr>
          <w:rFonts w:eastAsia="TimesNewRomanPSMT" w:cs="Arial"/>
        </w:rPr>
        <w:t xml:space="preserve">dodávka a montáž </w:t>
      </w:r>
      <w:r w:rsidRPr="00C64062">
        <w:rPr>
          <w:rFonts w:eastAsia="TimesNewRomanPSMT" w:cs="Arial"/>
        </w:rPr>
        <w:t>nových oken</w:t>
      </w:r>
      <w:r w:rsidRPr="00EB5834">
        <w:rPr>
          <w:rFonts w:eastAsia="TimesNewRomanPSMT" w:cs="Arial"/>
        </w:rPr>
        <w:t xml:space="preserve">, vnitřních parapetů, </w:t>
      </w:r>
      <w:r>
        <w:rPr>
          <w:rFonts w:eastAsia="TimesNewRomanPSMT" w:cs="Arial"/>
        </w:rPr>
        <w:t xml:space="preserve">interiérových žaluzií, oplechování krycí lištou </w:t>
      </w:r>
      <w:r w:rsidRPr="00EB5834">
        <w:rPr>
          <w:rFonts w:eastAsia="TimesNewRomanPSMT" w:cs="Arial"/>
        </w:rPr>
        <w:t>venkovních parapetů</w:t>
      </w:r>
      <w:r>
        <w:rPr>
          <w:rFonts w:eastAsia="TimesNewRomanPSMT" w:cs="Arial"/>
        </w:rPr>
        <w:t xml:space="preserve"> z PZ plechu s nátěrem a provedení </w:t>
      </w:r>
      <w:r w:rsidRPr="00EB5834">
        <w:rPr>
          <w:rFonts w:eastAsia="TimesNewRomanPSMT" w:cs="Arial"/>
        </w:rPr>
        <w:t>zednického začištění</w:t>
      </w:r>
      <w:r>
        <w:rPr>
          <w:rFonts w:eastAsia="TimesNewRomanPSMT" w:cs="Arial"/>
        </w:rPr>
        <w:t xml:space="preserve"> včetně penetrace a výmalby,</w:t>
      </w:r>
    </w:p>
    <w:p w14:paraId="5CA2C421" w14:textId="77777777" w:rsidR="00123E68" w:rsidRPr="00216E11" w:rsidRDefault="00123E68" w:rsidP="00123E68">
      <w:pPr>
        <w:pStyle w:val="Odstavecseseznamem"/>
        <w:numPr>
          <w:ilvl w:val="0"/>
          <w:numId w:val="15"/>
        </w:numPr>
        <w:ind w:right="706"/>
        <w:contextualSpacing/>
        <w:rPr>
          <w:rFonts w:eastAsia="TimesNewRomanPSMT" w:cs="Arial"/>
        </w:rPr>
      </w:pPr>
      <w:r>
        <w:rPr>
          <w:rFonts w:eastAsia="TimesNewRomanPSMT" w:cs="Arial"/>
        </w:rPr>
        <w:t>přidružené zednické práce,</w:t>
      </w:r>
    </w:p>
    <w:p w14:paraId="6B4B0DD6" w14:textId="77777777" w:rsidR="00123E68" w:rsidRDefault="00123E68" w:rsidP="00123E68">
      <w:pPr>
        <w:pStyle w:val="Odstavecseseznamem"/>
        <w:numPr>
          <w:ilvl w:val="0"/>
          <w:numId w:val="15"/>
        </w:numPr>
        <w:ind w:right="706"/>
        <w:contextualSpacing/>
        <w:rPr>
          <w:rFonts w:eastAsia="TimesNewRomanPSMT" w:cs="Arial"/>
        </w:rPr>
      </w:pPr>
      <w:r>
        <w:rPr>
          <w:rFonts w:eastAsia="TimesNewRomanPSMT" w:cs="Arial"/>
        </w:rPr>
        <w:t xml:space="preserve">ekologická </w:t>
      </w:r>
      <w:r w:rsidRPr="00EB5834">
        <w:rPr>
          <w:rFonts w:eastAsia="TimesNewRomanPSMT" w:cs="Arial"/>
        </w:rPr>
        <w:t>likvidace vzniklého odpadu, úklid</w:t>
      </w:r>
      <w:r>
        <w:rPr>
          <w:rFonts w:eastAsia="TimesNewRomanPSMT" w:cs="Arial"/>
        </w:rPr>
        <w:t>,</w:t>
      </w:r>
    </w:p>
    <w:p w14:paraId="7689E44C" w14:textId="77777777" w:rsidR="00827561" w:rsidRDefault="00123E68" w:rsidP="00123E68">
      <w:pPr>
        <w:pStyle w:val="Odstavecseseznamem"/>
        <w:numPr>
          <w:ilvl w:val="0"/>
          <w:numId w:val="15"/>
        </w:numPr>
        <w:ind w:right="706"/>
        <w:contextualSpacing/>
        <w:rPr>
          <w:rFonts w:eastAsia="TimesNewRomanPSMT" w:cs="Arial"/>
        </w:rPr>
      </w:pPr>
      <w:r>
        <w:rPr>
          <w:rFonts w:eastAsia="TimesNewRomanPSMT" w:cs="Arial"/>
        </w:rPr>
        <w:t>přesun hmot a další pomocné práce</w:t>
      </w:r>
      <w:r w:rsidR="00827561">
        <w:rPr>
          <w:rFonts w:eastAsia="TimesNewRomanPSMT" w:cs="Arial"/>
        </w:rPr>
        <w:t>,</w:t>
      </w:r>
    </w:p>
    <w:p w14:paraId="4962EDC0" w14:textId="77777777" w:rsidR="00827561" w:rsidRDefault="00827561" w:rsidP="00827561">
      <w:pPr>
        <w:pStyle w:val="Odstavecseseznamem"/>
        <w:numPr>
          <w:ilvl w:val="0"/>
          <w:numId w:val="15"/>
        </w:numPr>
        <w:spacing w:after="200"/>
        <w:contextualSpacing/>
        <w:jc w:val="left"/>
        <w:rPr>
          <w:rFonts w:cs="Arial"/>
          <w:sz w:val="20"/>
          <w:szCs w:val="20"/>
        </w:rPr>
      </w:pPr>
      <w:r>
        <w:rPr>
          <w:rFonts w:cs="Arial"/>
          <w:sz w:val="20"/>
          <w:szCs w:val="20"/>
        </w:rPr>
        <w:t>instalace bílé neprůhledné fólie do horních oblouků u označení okna č.15 (5ks-kanceláře pasy+WC)</w:t>
      </w:r>
    </w:p>
    <w:p w14:paraId="7347BD4F" w14:textId="5BC78686" w:rsidR="00827561" w:rsidRPr="00B52323" w:rsidRDefault="00827561" w:rsidP="00827561">
      <w:pPr>
        <w:pStyle w:val="Odstavecseseznamem"/>
        <w:numPr>
          <w:ilvl w:val="0"/>
          <w:numId w:val="15"/>
        </w:numPr>
        <w:spacing w:after="200"/>
        <w:contextualSpacing/>
        <w:jc w:val="left"/>
        <w:rPr>
          <w:rFonts w:cs="Arial"/>
          <w:sz w:val="20"/>
          <w:szCs w:val="20"/>
        </w:rPr>
      </w:pPr>
      <w:r>
        <w:rPr>
          <w:rFonts w:cs="Arial"/>
          <w:sz w:val="20"/>
          <w:szCs w:val="20"/>
        </w:rPr>
        <w:t>instalace bílé neprůhledné fólie do 2/3 okna u označení okna č.15 (okno WC).</w:t>
      </w:r>
    </w:p>
    <w:p w14:paraId="395EC181" w14:textId="5B22D788" w:rsidR="00123E68" w:rsidRPr="00EB5834" w:rsidRDefault="00123E68" w:rsidP="00123E68">
      <w:pPr>
        <w:pStyle w:val="Odstavecseseznamem"/>
        <w:numPr>
          <w:ilvl w:val="0"/>
          <w:numId w:val="15"/>
        </w:numPr>
        <w:ind w:right="706"/>
        <w:contextualSpacing/>
        <w:rPr>
          <w:rFonts w:eastAsia="TimesNewRomanPSMT" w:cs="Arial"/>
        </w:rPr>
      </w:pPr>
    </w:p>
    <w:p w14:paraId="21E37507" w14:textId="79AB920D" w:rsidR="0012688B" w:rsidRPr="00123E68" w:rsidRDefault="00262072" w:rsidP="00123E68">
      <w:pPr>
        <w:pStyle w:val="Nadpis2"/>
        <w:numPr>
          <w:ilvl w:val="0"/>
          <w:numId w:val="0"/>
        </w:numPr>
        <w:ind w:left="680"/>
      </w:pPr>
      <w:r w:rsidRPr="00123E68">
        <w:t xml:space="preserve"> </w:t>
      </w:r>
      <w:r w:rsidR="00123E68">
        <w:t>Předmětem díla je rovněž:</w:t>
      </w:r>
    </w:p>
    <w:p w14:paraId="2E0D3F12" w14:textId="16C6AC21" w:rsidR="0012688B" w:rsidRPr="00827561" w:rsidRDefault="00262072" w:rsidP="00827561">
      <w:pPr>
        <w:pStyle w:val="Odstavecseseznamem"/>
        <w:numPr>
          <w:ilvl w:val="0"/>
          <w:numId w:val="6"/>
        </w:numPr>
        <w:rPr>
          <w:rFonts w:cs="Arial"/>
        </w:rPr>
      </w:pPr>
      <w:r w:rsidRPr="00123E68">
        <w:rPr>
          <w:rFonts w:cs="Arial"/>
        </w:rPr>
        <w:t>Zpracování dokumentace skutečného provedení stavby</w:t>
      </w:r>
      <w:r w:rsidR="00827561" w:rsidRPr="00827561">
        <w:rPr>
          <w:rFonts w:cs="Arial"/>
        </w:rPr>
        <w:t>, kterou předloží zhotovitel spolu s předáním díla ve 2 vyhotoveních papírových a 2 digitálních. Digitální formou se v této smlouvě rozumí předání kompletních příslušných dat ve formátu: *.doc, *.xls, *.jpg,</w:t>
      </w:r>
      <w:r w:rsidR="00827561">
        <w:rPr>
          <w:rFonts w:cs="Arial"/>
        </w:rPr>
        <w:t xml:space="preserve"> </w:t>
      </w:r>
      <w:r w:rsidR="00827561" w:rsidRPr="00827561">
        <w:rPr>
          <w:rFonts w:cs="Arial"/>
        </w:rPr>
        <w:t>*.dwg + .dxf, a vše zároveň ve formátu *.pdf.</w:t>
      </w:r>
    </w:p>
    <w:p w14:paraId="03B6BE3E" w14:textId="3D1E8357" w:rsidR="006F52BB" w:rsidRPr="001677A3" w:rsidRDefault="00262072" w:rsidP="001677A3">
      <w:pPr>
        <w:pStyle w:val="Odstavecseseznamem"/>
        <w:numPr>
          <w:ilvl w:val="0"/>
          <w:numId w:val="6"/>
        </w:numPr>
        <w:rPr>
          <w:rFonts w:cs="Arial"/>
        </w:rPr>
      </w:pPr>
      <w:r w:rsidRPr="00123E68">
        <w:rPr>
          <w:rFonts w:cs="Arial"/>
        </w:rPr>
        <w:t xml:space="preserve">Zabezpečení stavby i staveniště proti vstupu třetích osob, zajištění bezpečnosti při provádění stavby ve smyslu bezpečnosti práce, požární ochrany i ochrany životního prostředí a zeleně, </w:t>
      </w:r>
      <w:r w:rsidR="00DB622C" w:rsidRPr="00123E68">
        <w:rPr>
          <w:rFonts w:cs="Arial"/>
        </w:rPr>
        <w:t xml:space="preserve">zabezpečení </w:t>
      </w:r>
      <w:r w:rsidRPr="00123E68">
        <w:rPr>
          <w:rFonts w:cs="Arial"/>
        </w:rPr>
        <w:t>účinn</w:t>
      </w:r>
      <w:r w:rsidR="00DB622C" w:rsidRPr="00123E68">
        <w:rPr>
          <w:rFonts w:cs="Arial"/>
        </w:rPr>
        <w:t xml:space="preserve">ých </w:t>
      </w:r>
      <w:r w:rsidRPr="00123E68">
        <w:rPr>
          <w:rFonts w:cs="Arial"/>
        </w:rPr>
        <w:t>opatření k omezení hlučnosti a</w:t>
      </w:r>
      <w:r w:rsidR="00DB622C" w:rsidRPr="00123E68">
        <w:rPr>
          <w:rFonts w:cs="Arial"/>
        </w:rPr>
        <w:t> </w:t>
      </w:r>
      <w:r w:rsidRPr="00123E68">
        <w:rPr>
          <w:rFonts w:cs="Arial"/>
        </w:rPr>
        <w:t>prašnosti atp., a to zejména s ohledem na užívání objektu a okolních nemovitostí</w:t>
      </w:r>
      <w:r w:rsidR="00110568" w:rsidRPr="00123E68">
        <w:rPr>
          <w:rFonts w:cs="Arial"/>
        </w:rPr>
        <w:t>;</w:t>
      </w:r>
    </w:p>
    <w:p w14:paraId="149A436E" w14:textId="50D8DBDC" w:rsidR="0012688B" w:rsidRPr="00123E68" w:rsidRDefault="00262072" w:rsidP="00DB622C">
      <w:pPr>
        <w:pStyle w:val="Odstavecseseznamem"/>
        <w:numPr>
          <w:ilvl w:val="0"/>
          <w:numId w:val="6"/>
        </w:numPr>
        <w:rPr>
          <w:rFonts w:cs="Arial"/>
        </w:rPr>
      </w:pPr>
      <w:r w:rsidRPr="00123E68">
        <w:rPr>
          <w:rFonts w:cs="Arial"/>
        </w:rPr>
        <w:t>Kompletní (generální) úklid sta</w:t>
      </w:r>
      <w:r w:rsidR="00DB622C" w:rsidRPr="00123E68">
        <w:rPr>
          <w:rFonts w:cs="Arial"/>
        </w:rPr>
        <w:t>veniště</w:t>
      </w:r>
      <w:r w:rsidR="00110568" w:rsidRPr="00123E68">
        <w:rPr>
          <w:rFonts w:cs="Arial"/>
        </w:rPr>
        <w:t>;</w:t>
      </w:r>
    </w:p>
    <w:p w14:paraId="7D19872F" w14:textId="75A91347" w:rsidR="0012688B" w:rsidRPr="00123E68" w:rsidRDefault="00262072" w:rsidP="00DB622C">
      <w:pPr>
        <w:pStyle w:val="Odstavecseseznamem"/>
        <w:numPr>
          <w:ilvl w:val="0"/>
          <w:numId w:val="6"/>
        </w:numPr>
        <w:rPr>
          <w:rFonts w:cs="Arial"/>
        </w:rPr>
      </w:pPr>
      <w:r w:rsidRPr="00123E68">
        <w:rPr>
          <w:rFonts w:cs="Arial"/>
        </w:rPr>
        <w:t xml:space="preserve">Fotodokumentace celého průběhu realizace </w:t>
      </w:r>
      <w:r w:rsidR="00C4592E" w:rsidRPr="00123E68">
        <w:rPr>
          <w:rFonts w:cs="Arial"/>
        </w:rPr>
        <w:t>stavby</w:t>
      </w:r>
      <w:r w:rsidRPr="00123E68">
        <w:rPr>
          <w:rFonts w:cs="Arial"/>
        </w:rPr>
        <w:t>, resp. jednotlivých staveb (stav před, průběh, dokončení), v digitálním formátu (JPG, min rozlišení delší strany 5000px), ze které bude patrný postup výstavby a provádění všech důležitých nebo pro jednotlivé stavby rozhodujících prací (fotografie chronologicky řazené (číslovaných) vč. vhodného názvu)</w:t>
      </w:r>
      <w:r w:rsidR="00110568" w:rsidRPr="00123E68">
        <w:rPr>
          <w:rFonts w:cs="Arial"/>
        </w:rPr>
        <w:t>;</w:t>
      </w:r>
    </w:p>
    <w:p w14:paraId="72557E68" w14:textId="0A1647A6" w:rsidR="006F52BB" w:rsidRPr="00123E68" w:rsidRDefault="006F52BB" w:rsidP="00075CEB">
      <w:pPr>
        <w:pStyle w:val="Odstavecseseznamem"/>
        <w:numPr>
          <w:ilvl w:val="0"/>
          <w:numId w:val="6"/>
        </w:numPr>
        <w:spacing w:after="200"/>
        <w:contextualSpacing/>
        <w:rPr>
          <w:rFonts w:cs="Arial"/>
        </w:rPr>
      </w:pPr>
      <w:r w:rsidRPr="00123E68">
        <w:rPr>
          <w:rFonts w:cs="Arial"/>
        </w:rPr>
        <w:t>likvidace odpadů.</w:t>
      </w:r>
    </w:p>
    <w:p w14:paraId="57640711" w14:textId="77777777" w:rsidR="0012688B" w:rsidRPr="00123E68" w:rsidRDefault="00FB755C" w:rsidP="00110568">
      <w:pPr>
        <w:pStyle w:val="Text"/>
      </w:pPr>
      <w:r w:rsidRPr="00123E68">
        <w:t>(dále jen společně „</w:t>
      </w:r>
      <w:r w:rsidR="00262072" w:rsidRPr="00123E68">
        <w:rPr>
          <w:b/>
        </w:rPr>
        <w:t>Dílo</w:t>
      </w:r>
      <w:r w:rsidRPr="00123E68">
        <w:t>“)</w:t>
      </w:r>
    </w:p>
    <w:p w14:paraId="336FEDB8" w14:textId="5B05D898" w:rsidR="0012688B" w:rsidRDefault="00262072" w:rsidP="00D3077E">
      <w:pPr>
        <w:pStyle w:val="Text"/>
      </w:pPr>
      <w:r w:rsidRPr="00DB622C">
        <w:t xml:space="preserve">Součástí Díla jsou rovněž činnosti v tomto článku Smlouvy výslovně neuvedené, které však jsou k řádnému provedení Díla nezbytné a o kterých </w:t>
      </w:r>
      <w:r w:rsidR="001E7AF1">
        <w:t>Zhotovite</w:t>
      </w:r>
      <w:r w:rsidRPr="00DB622C">
        <w:t xml:space="preserve">l vzhledem ke své </w:t>
      </w:r>
      <w:r w:rsidRPr="00DB622C">
        <w:lastRenderedPageBreak/>
        <w:t>kvalifikaci a zkušenostem měl, nebo mohl vědět. Provedení těchto činností však v žádném případě nezvyšuje cenu Díla stanovenou Smlouvou.</w:t>
      </w:r>
    </w:p>
    <w:p w14:paraId="0A531E15" w14:textId="438A96AC" w:rsidR="00110568" w:rsidRPr="00DB622C" w:rsidRDefault="006F52BB" w:rsidP="006F52BB">
      <w:pPr>
        <w:pStyle w:val="Nadpis2"/>
      </w:pPr>
      <w:r w:rsidRPr="00110568">
        <w:t>Dále se pro vyloučení pochybností stanoví, že plnění</w:t>
      </w:r>
      <w:r>
        <w:t>,</w:t>
      </w:r>
      <w:r w:rsidRPr="00110568">
        <w:t xml:space="preserve"> </w:t>
      </w:r>
      <w:r>
        <w:t xml:space="preserve">resp. splnění závazku Zhotovitele popsaného výše v tomto odstavci, se ve Smlouvě označuje rovněž jako </w:t>
      </w:r>
      <w:r w:rsidRPr="003674CC">
        <w:rPr>
          <w:i/>
          <w:iCs/>
        </w:rPr>
        <w:t>„provádění“</w:t>
      </w:r>
      <w:r>
        <w:t xml:space="preserve">, resp. </w:t>
      </w:r>
      <w:r w:rsidRPr="003674CC">
        <w:rPr>
          <w:i/>
          <w:iCs/>
        </w:rPr>
        <w:t>„provedení Díla“</w:t>
      </w:r>
      <w:r>
        <w:t xml:space="preserve"> Zhotovitelem.</w:t>
      </w:r>
    </w:p>
    <w:p w14:paraId="67FF7DD0" w14:textId="5604B263" w:rsidR="0012688B" w:rsidRDefault="001E7AF1" w:rsidP="00504A2D">
      <w:pPr>
        <w:pStyle w:val="Nadpis2"/>
      </w:pPr>
      <w:r>
        <w:t>Objednat</w:t>
      </w:r>
      <w:r w:rsidR="002B402A">
        <w:t xml:space="preserve">el se zavazuje </w:t>
      </w:r>
      <w:r w:rsidR="002F5BF1">
        <w:t xml:space="preserve">řádně dokončené </w:t>
      </w:r>
      <w:r w:rsidR="00D219FA">
        <w:t>D</w:t>
      </w:r>
      <w:r w:rsidR="002B402A">
        <w:t xml:space="preserve">ílo bez vad </w:t>
      </w:r>
      <w:r w:rsidR="002F5BF1">
        <w:t xml:space="preserve">a nedodělků </w:t>
      </w:r>
      <w:r w:rsidR="002B402A">
        <w:t xml:space="preserve">převzít a zaplatit za něj </w:t>
      </w:r>
      <w:r>
        <w:t>Zhotovite</w:t>
      </w:r>
      <w:r w:rsidR="002F5BF1">
        <w:t xml:space="preserve">li </w:t>
      </w:r>
      <w:r w:rsidR="002B402A">
        <w:t xml:space="preserve">cenu </w:t>
      </w:r>
      <w:r w:rsidR="00262072" w:rsidRPr="00D219FA">
        <w:t xml:space="preserve">dle čl. </w:t>
      </w:r>
      <w:r w:rsidR="00C4592E">
        <w:t>IV</w:t>
      </w:r>
      <w:r w:rsidR="002B402A">
        <w:t xml:space="preserve"> </w:t>
      </w:r>
      <w:r w:rsidR="00C4592E">
        <w:t>S</w:t>
      </w:r>
      <w:r w:rsidR="002B402A">
        <w:t>mlouvy.</w:t>
      </w:r>
    </w:p>
    <w:p w14:paraId="4F8D9C39" w14:textId="77777777" w:rsidR="006F52BB" w:rsidRDefault="006F52BB" w:rsidP="006F52BB">
      <w:pPr>
        <w:pStyle w:val="Nadpis2"/>
      </w:pPr>
      <w:r>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0D3C6EA3" w14:textId="46BF3DEB" w:rsidR="006F52BB" w:rsidRDefault="006F52BB" w:rsidP="006F52BB">
      <w:pPr>
        <w:pStyle w:val="Nadpis2"/>
      </w:pPr>
      <w:r>
        <w:t xml:space="preserve">Místem provádění Díla je </w:t>
      </w:r>
      <w:r w:rsidR="00EC2940">
        <w:t>Městský úřad v Roudnici nad Labem</w:t>
      </w:r>
      <w:r>
        <w:t>.</w:t>
      </w:r>
    </w:p>
    <w:p w14:paraId="691E98B4" w14:textId="4DE9F88C" w:rsidR="0012688B" w:rsidRPr="00504A2D" w:rsidRDefault="0012688B" w:rsidP="00504A2D">
      <w:pPr>
        <w:pStyle w:val="Nadpis1"/>
      </w:pPr>
    </w:p>
    <w:p w14:paraId="55D51E2F" w14:textId="77777777" w:rsidR="0012688B" w:rsidRPr="00DB622C" w:rsidRDefault="00262072" w:rsidP="00D3077E">
      <w:pPr>
        <w:keepNext/>
        <w:jc w:val="center"/>
        <w:rPr>
          <w:rFonts w:ascii="Arial" w:hAnsi="Arial" w:cs="Arial"/>
          <w:b/>
        </w:rPr>
      </w:pPr>
      <w:r w:rsidRPr="00DB622C">
        <w:rPr>
          <w:rFonts w:ascii="Arial" w:hAnsi="Arial" w:cs="Arial"/>
          <w:b/>
        </w:rPr>
        <w:t>Doba plnění</w:t>
      </w:r>
    </w:p>
    <w:p w14:paraId="6BF3E762" w14:textId="4D3F8203" w:rsidR="0012688B" w:rsidRPr="00636C7C" w:rsidRDefault="004340EF" w:rsidP="00504A2D">
      <w:pPr>
        <w:pStyle w:val="Nadpis2"/>
      </w:pPr>
      <w:r>
        <w:t>Předpokládaný termín z</w:t>
      </w:r>
      <w:r w:rsidR="001C1253" w:rsidRPr="00323CD0">
        <w:t xml:space="preserve">ahájení realizace </w:t>
      </w:r>
      <w:r w:rsidR="0099607A">
        <w:t>D</w:t>
      </w:r>
      <w:r w:rsidR="001C1253" w:rsidRPr="00323CD0">
        <w:t>íla:</w:t>
      </w:r>
      <w:r w:rsidR="00D219FA">
        <w:tab/>
      </w:r>
      <w:r w:rsidR="00D219FA">
        <w:tab/>
      </w:r>
      <w:r w:rsidR="00EC2940">
        <w:t xml:space="preserve">  </w:t>
      </w:r>
      <w:r w:rsidRPr="00636C7C">
        <w:t>13</w:t>
      </w:r>
      <w:r w:rsidR="00EC2940" w:rsidRPr="00636C7C">
        <w:t>. 5. 202</w:t>
      </w:r>
      <w:r w:rsidRPr="00636C7C">
        <w:t>4</w:t>
      </w:r>
    </w:p>
    <w:p w14:paraId="0700938A" w14:textId="2FB2DC90" w:rsidR="001C1253" w:rsidRDefault="001C1253" w:rsidP="00755F63">
      <w:pPr>
        <w:pStyle w:val="Text"/>
        <w:rPr>
          <w:rFonts w:eastAsiaTheme="majorEastAsia" w:cstheme="majorBidi"/>
          <w:szCs w:val="26"/>
        </w:rPr>
      </w:pPr>
      <w:r w:rsidRPr="00636C7C">
        <w:t xml:space="preserve">Kompletní </w:t>
      </w:r>
      <w:r w:rsidR="006F52BB" w:rsidRPr="00636C7C">
        <w:t xml:space="preserve">provedení </w:t>
      </w:r>
      <w:r w:rsidR="0099607A" w:rsidRPr="00636C7C">
        <w:t xml:space="preserve">Díla </w:t>
      </w:r>
      <w:r w:rsidRPr="00636C7C">
        <w:t>do:</w:t>
      </w:r>
      <w:r w:rsidR="00E849FB" w:rsidRPr="00636C7C">
        <w:tab/>
      </w:r>
      <w:r w:rsidRPr="00636C7C">
        <w:tab/>
      </w:r>
      <w:r w:rsidR="004340EF" w:rsidRPr="00636C7C">
        <w:t xml:space="preserve">                                     </w:t>
      </w:r>
      <w:r w:rsidR="00EC2940" w:rsidRPr="00636C7C">
        <w:rPr>
          <w:rFonts w:eastAsiaTheme="majorEastAsia" w:cstheme="majorBidi"/>
          <w:szCs w:val="26"/>
        </w:rPr>
        <w:t>31. 8. 202</w:t>
      </w:r>
      <w:r w:rsidR="004340EF" w:rsidRPr="00636C7C">
        <w:rPr>
          <w:rFonts w:eastAsiaTheme="majorEastAsia" w:cstheme="majorBidi"/>
          <w:szCs w:val="26"/>
        </w:rPr>
        <w:t>4</w:t>
      </w:r>
    </w:p>
    <w:p w14:paraId="57500602" w14:textId="340368F2" w:rsidR="00EC2940" w:rsidRDefault="00EC2940" w:rsidP="00755F63">
      <w:pPr>
        <w:pStyle w:val="Text"/>
        <w:rPr>
          <w:rFonts w:eastAsiaTheme="majorEastAsia" w:cstheme="majorBidi"/>
          <w:szCs w:val="26"/>
        </w:rPr>
      </w:pPr>
    </w:p>
    <w:p w14:paraId="39E081FC" w14:textId="77777777" w:rsidR="00EC2940" w:rsidRPr="00CF0975" w:rsidRDefault="00EC2940" w:rsidP="00EC2940">
      <w:pPr>
        <w:spacing w:after="120" w:line="240" w:lineRule="auto"/>
        <w:ind w:firstLine="708"/>
        <w:jc w:val="both"/>
        <w:rPr>
          <w:rFonts w:ascii="Arial" w:hAnsi="Arial" w:cs="Arial"/>
        </w:rPr>
      </w:pPr>
      <w:r w:rsidRPr="00CF0975">
        <w:rPr>
          <w:rFonts w:ascii="Arial" w:hAnsi="Arial" w:cs="Arial"/>
        </w:rPr>
        <w:t>Harmonogram</w:t>
      </w:r>
    </w:p>
    <w:p w14:paraId="74E76196" w14:textId="6DF2411E" w:rsidR="00EC2940" w:rsidRPr="00636C7C" w:rsidRDefault="00EC2940" w:rsidP="00EC2940">
      <w:pPr>
        <w:spacing w:after="120" w:line="240" w:lineRule="auto"/>
        <w:ind w:firstLine="708"/>
        <w:jc w:val="both"/>
        <w:rPr>
          <w:rFonts w:ascii="Arial" w:hAnsi="Arial" w:cs="Arial"/>
        </w:rPr>
      </w:pPr>
      <w:r w:rsidRPr="00CF0975">
        <w:rPr>
          <w:rFonts w:ascii="Arial" w:hAnsi="Arial" w:cs="Arial"/>
        </w:rPr>
        <w:t>Zaměření oken a zadání oken do výroby:</w:t>
      </w:r>
      <w:r w:rsidRPr="00CF0975">
        <w:rPr>
          <w:rFonts w:ascii="Arial" w:hAnsi="Arial" w:cs="Arial"/>
        </w:rPr>
        <w:tab/>
      </w:r>
      <w:r w:rsidRPr="00CF0975">
        <w:rPr>
          <w:rFonts w:ascii="Arial" w:hAnsi="Arial" w:cs="Arial"/>
        </w:rPr>
        <w:tab/>
      </w:r>
      <w:r w:rsidRPr="00636C7C">
        <w:rPr>
          <w:rFonts w:ascii="Arial" w:hAnsi="Arial" w:cs="Arial"/>
        </w:rPr>
        <w:t xml:space="preserve">od  </w:t>
      </w:r>
      <w:r w:rsidR="004340EF" w:rsidRPr="00636C7C">
        <w:rPr>
          <w:rFonts w:ascii="Arial" w:hAnsi="Arial" w:cs="Arial"/>
        </w:rPr>
        <w:t>13</w:t>
      </w:r>
      <w:r w:rsidRPr="00636C7C">
        <w:rPr>
          <w:rFonts w:ascii="Arial" w:hAnsi="Arial" w:cs="Arial"/>
        </w:rPr>
        <w:t>. 5. 202</w:t>
      </w:r>
      <w:r w:rsidR="004340EF" w:rsidRPr="00636C7C">
        <w:rPr>
          <w:rFonts w:ascii="Arial" w:hAnsi="Arial" w:cs="Arial"/>
        </w:rPr>
        <w:t>4</w:t>
      </w:r>
      <w:r w:rsidR="002653DD" w:rsidRPr="00636C7C">
        <w:rPr>
          <w:rFonts w:ascii="Arial" w:hAnsi="Arial" w:cs="Arial"/>
        </w:rPr>
        <w:t xml:space="preserve"> do </w:t>
      </w:r>
      <w:r w:rsidR="00636C7C" w:rsidRPr="00636C7C">
        <w:rPr>
          <w:rFonts w:ascii="Arial" w:hAnsi="Arial" w:cs="Arial"/>
        </w:rPr>
        <w:t>24</w:t>
      </w:r>
      <w:r w:rsidR="002653DD" w:rsidRPr="00636C7C">
        <w:rPr>
          <w:rFonts w:ascii="Arial" w:hAnsi="Arial" w:cs="Arial"/>
        </w:rPr>
        <w:t>.</w:t>
      </w:r>
      <w:r w:rsidR="00636C7C" w:rsidRPr="00636C7C">
        <w:rPr>
          <w:rFonts w:ascii="Arial" w:hAnsi="Arial" w:cs="Arial"/>
        </w:rPr>
        <w:t xml:space="preserve"> </w:t>
      </w:r>
      <w:r w:rsidR="002653DD" w:rsidRPr="00636C7C">
        <w:rPr>
          <w:rFonts w:ascii="Arial" w:hAnsi="Arial" w:cs="Arial"/>
        </w:rPr>
        <w:t>5.</w:t>
      </w:r>
      <w:r w:rsidR="00636C7C" w:rsidRPr="00636C7C">
        <w:rPr>
          <w:rFonts w:ascii="Arial" w:hAnsi="Arial" w:cs="Arial"/>
        </w:rPr>
        <w:t xml:space="preserve"> </w:t>
      </w:r>
      <w:r w:rsidR="002653DD" w:rsidRPr="00636C7C">
        <w:rPr>
          <w:rFonts w:ascii="Arial" w:hAnsi="Arial" w:cs="Arial"/>
        </w:rPr>
        <w:t>202</w:t>
      </w:r>
      <w:r w:rsidR="00636C7C" w:rsidRPr="00636C7C">
        <w:rPr>
          <w:rFonts w:ascii="Arial" w:hAnsi="Arial" w:cs="Arial"/>
        </w:rPr>
        <w:t>4</w:t>
      </w:r>
    </w:p>
    <w:p w14:paraId="6B979B72" w14:textId="5EC62210" w:rsidR="00EC2940" w:rsidRDefault="00EC2940" w:rsidP="00EC2940">
      <w:pPr>
        <w:spacing w:after="120" w:line="240" w:lineRule="auto"/>
        <w:ind w:firstLine="708"/>
        <w:jc w:val="both"/>
        <w:rPr>
          <w:rFonts w:ascii="Arial" w:hAnsi="Arial" w:cs="Arial"/>
        </w:rPr>
      </w:pPr>
      <w:r w:rsidRPr="00636C7C">
        <w:rPr>
          <w:rFonts w:ascii="Arial" w:hAnsi="Arial" w:cs="Arial"/>
        </w:rPr>
        <w:t>Realizace (výměna oken):</w:t>
      </w:r>
      <w:r w:rsidRPr="00636C7C">
        <w:rPr>
          <w:rFonts w:ascii="Arial" w:hAnsi="Arial" w:cs="Arial"/>
        </w:rPr>
        <w:tab/>
      </w:r>
      <w:r w:rsidRPr="00636C7C">
        <w:rPr>
          <w:rFonts w:ascii="Arial" w:hAnsi="Arial" w:cs="Arial"/>
        </w:rPr>
        <w:tab/>
      </w:r>
      <w:r w:rsidRPr="00636C7C">
        <w:rPr>
          <w:rFonts w:ascii="Arial" w:hAnsi="Arial" w:cs="Arial"/>
        </w:rPr>
        <w:tab/>
      </w:r>
      <w:r w:rsidRPr="00636C7C">
        <w:rPr>
          <w:rFonts w:ascii="Arial" w:hAnsi="Arial" w:cs="Arial"/>
        </w:rPr>
        <w:tab/>
        <w:t xml:space="preserve">od </w:t>
      </w:r>
      <w:r w:rsidR="00636C7C" w:rsidRPr="00636C7C">
        <w:rPr>
          <w:rFonts w:ascii="Arial" w:hAnsi="Arial" w:cs="Arial"/>
        </w:rPr>
        <w:t xml:space="preserve"> </w:t>
      </w:r>
      <w:r w:rsidRPr="00636C7C">
        <w:rPr>
          <w:rFonts w:ascii="Arial" w:hAnsi="Arial" w:cs="Arial"/>
        </w:rPr>
        <w:t>10. 7. 202</w:t>
      </w:r>
      <w:r w:rsidR="00636C7C" w:rsidRPr="00636C7C">
        <w:rPr>
          <w:rFonts w:ascii="Arial" w:hAnsi="Arial" w:cs="Arial"/>
        </w:rPr>
        <w:t>4</w:t>
      </w:r>
      <w:r w:rsidRPr="00636C7C">
        <w:rPr>
          <w:rFonts w:ascii="Arial" w:hAnsi="Arial" w:cs="Arial"/>
        </w:rPr>
        <w:t xml:space="preserve"> do 3</w:t>
      </w:r>
      <w:r w:rsidR="00107C74">
        <w:rPr>
          <w:rFonts w:ascii="Arial" w:hAnsi="Arial" w:cs="Arial"/>
        </w:rPr>
        <w:t>1</w:t>
      </w:r>
      <w:r w:rsidRPr="00636C7C">
        <w:rPr>
          <w:rFonts w:ascii="Arial" w:hAnsi="Arial" w:cs="Arial"/>
        </w:rPr>
        <w:t>. 8. 202</w:t>
      </w:r>
      <w:r w:rsidR="00636C7C" w:rsidRPr="00636C7C">
        <w:rPr>
          <w:rFonts w:ascii="Arial" w:hAnsi="Arial" w:cs="Arial"/>
        </w:rPr>
        <w:t>4</w:t>
      </w:r>
    </w:p>
    <w:p w14:paraId="39AE0B40" w14:textId="77777777" w:rsidR="000452F0" w:rsidRDefault="000452F0" w:rsidP="00EC2940">
      <w:pPr>
        <w:spacing w:after="120" w:line="240" w:lineRule="auto"/>
        <w:ind w:firstLine="708"/>
        <w:jc w:val="both"/>
        <w:rPr>
          <w:rFonts w:ascii="Arial" w:hAnsi="Arial" w:cs="Arial"/>
        </w:rPr>
      </w:pPr>
    </w:p>
    <w:p w14:paraId="01DDED2D" w14:textId="77777777" w:rsidR="00EC2940" w:rsidRPr="00EC2940" w:rsidRDefault="00EC2940" w:rsidP="00755F63">
      <w:pPr>
        <w:pStyle w:val="Text"/>
        <w:rPr>
          <w:rFonts w:eastAsiaTheme="majorEastAsia" w:cstheme="majorBidi"/>
          <w:szCs w:val="26"/>
        </w:rPr>
      </w:pPr>
    </w:p>
    <w:p w14:paraId="339BEB8F" w14:textId="77777777" w:rsidR="00755F63" w:rsidRPr="00323CD0" w:rsidRDefault="00755F63" w:rsidP="00755F63">
      <w:pPr>
        <w:pStyle w:val="Text"/>
        <w:ind w:left="0"/>
      </w:pPr>
    </w:p>
    <w:p w14:paraId="3C28CF34" w14:textId="1E59C949" w:rsidR="0012688B" w:rsidRDefault="001C1253" w:rsidP="00D3077E">
      <w:pPr>
        <w:pStyle w:val="Nadpis2"/>
      </w:pPr>
      <w:bookmarkStart w:id="3" w:name="_Hlk120175576"/>
      <w:r w:rsidRPr="00323CD0">
        <w:t xml:space="preserve">Lhůty provádění </w:t>
      </w:r>
      <w:r w:rsidR="00D30A4A">
        <w:t xml:space="preserve">mohou být </w:t>
      </w:r>
      <w:r w:rsidRPr="00323CD0">
        <w:t>prodlouženy:</w:t>
      </w:r>
    </w:p>
    <w:p w14:paraId="04A1CEF8" w14:textId="3CB33E20" w:rsidR="0012688B" w:rsidRPr="00DB622C" w:rsidRDefault="00262072" w:rsidP="006F52BB">
      <w:pPr>
        <w:pStyle w:val="Odstavecseseznamem"/>
        <w:numPr>
          <w:ilvl w:val="0"/>
          <w:numId w:val="10"/>
        </w:numPr>
        <w:ind w:left="1134" w:hanging="283"/>
        <w:rPr>
          <w:rFonts w:cs="Arial"/>
        </w:rPr>
      </w:pPr>
      <w:r w:rsidRPr="00DB622C">
        <w:rPr>
          <w:rFonts w:cs="Arial"/>
        </w:rPr>
        <w:t xml:space="preserve">jestliže překážky v provádění Díla zavinil </w:t>
      </w:r>
      <w:r w:rsidR="001E7AF1">
        <w:rPr>
          <w:rFonts w:cs="Arial"/>
        </w:rPr>
        <w:t>Objednat</w:t>
      </w:r>
      <w:r w:rsidRPr="00DB622C">
        <w:rPr>
          <w:rFonts w:cs="Arial"/>
        </w:rPr>
        <w:t>el</w:t>
      </w:r>
      <w:r w:rsidR="00D219FA">
        <w:rPr>
          <w:rFonts w:cs="Arial"/>
        </w:rPr>
        <w:t>;</w:t>
      </w:r>
      <w:r w:rsidRPr="00DB622C">
        <w:rPr>
          <w:rFonts w:cs="Arial"/>
        </w:rPr>
        <w:t xml:space="preserve"> </w:t>
      </w:r>
    </w:p>
    <w:p w14:paraId="5B50397D" w14:textId="40EDEA1A" w:rsidR="00367A32" w:rsidRDefault="00262072" w:rsidP="00367A32">
      <w:pPr>
        <w:pStyle w:val="Odstavecseseznamem"/>
        <w:numPr>
          <w:ilvl w:val="0"/>
          <w:numId w:val="10"/>
        </w:numPr>
        <w:spacing w:after="200"/>
        <w:ind w:left="1276" w:right="706"/>
        <w:contextualSpacing/>
        <w:rPr>
          <w:rFonts w:cs="Arial"/>
        </w:rPr>
      </w:pPr>
      <w:r w:rsidRPr="00DB622C">
        <w:rPr>
          <w:rFonts w:cs="Arial"/>
        </w:rPr>
        <w:t>jestliže přerušení prací bylo zaviněno vyšší mocí, nebo jinými okolnostmi</w:t>
      </w:r>
      <w:r w:rsidR="00367A32">
        <w:rPr>
          <w:rFonts w:cs="Arial"/>
        </w:rPr>
        <w:t>, které zhotovitel nezavinil a ani nemohl ovlivnit;</w:t>
      </w:r>
    </w:p>
    <w:p w14:paraId="4176E09A" w14:textId="0C18A60B" w:rsidR="006F52BB" w:rsidRPr="006D42C5" w:rsidRDefault="006F52BB" w:rsidP="006F52BB">
      <w:pPr>
        <w:pStyle w:val="Odstavecseseznamem"/>
        <w:numPr>
          <w:ilvl w:val="0"/>
          <w:numId w:val="10"/>
        </w:numPr>
        <w:ind w:left="1134" w:hanging="283"/>
        <w:rPr>
          <w:rFonts w:cs="Arial"/>
        </w:rPr>
      </w:pPr>
      <w:r w:rsidRPr="006F52BB">
        <w:rPr>
          <w:rFonts w:cs="Arial"/>
        </w:rPr>
        <w:t xml:space="preserve">jestliže vznikla potřeba víceprací či jiných změn v provádění Díla ve smyslu </w:t>
      </w:r>
      <w:r w:rsidR="004340EF">
        <w:rPr>
          <w:rFonts w:cs="Arial"/>
        </w:rPr>
        <w:t>odst.6.</w:t>
      </w:r>
      <w:r w:rsidRPr="006F52BB">
        <w:rPr>
          <w:rFonts w:cs="Arial"/>
        </w:rPr>
        <w:t>9 Smlouvy, jejichž realizace objektivně zdůvodňuje prodloužení lhůt.</w:t>
      </w:r>
    </w:p>
    <w:bookmarkEnd w:id="3"/>
    <w:p w14:paraId="6F20E287" w14:textId="77777777" w:rsidR="0012688B" w:rsidRDefault="0012688B" w:rsidP="00504A2D">
      <w:pPr>
        <w:pStyle w:val="Nadpis1"/>
      </w:pPr>
    </w:p>
    <w:p w14:paraId="5B9F3D31" w14:textId="77777777" w:rsidR="0012688B" w:rsidRDefault="00B854B9" w:rsidP="00D3077E">
      <w:pPr>
        <w:keepNext/>
        <w:spacing w:after="120"/>
        <w:jc w:val="center"/>
        <w:rPr>
          <w:rFonts w:ascii="Arial" w:hAnsi="Arial" w:cs="Arial"/>
          <w:b/>
        </w:rPr>
      </w:pPr>
      <w:r w:rsidRPr="00C4592E">
        <w:rPr>
          <w:rFonts w:ascii="Arial" w:hAnsi="Arial" w:cs="Arial"/>
          <w:b/>
        </w:rPr>
        <w:t>Předání staveniště</w:t>
      </w:r>
    </w:p>
    <w:p w14:paraId="06FB6D3A" w14:textId="389AD4E9" w:rsidR="00B854B9" w:rsidRDefault="001E7AF1" w:rsidP="00D3077E">
      <w:pPr>
        <w:pStyle w:val="Nadpis2"/>
      </w:pPr>
      <w:r>
        <w:t>Objednat</w:t>
      </w:r>
      <w:r w:rsidR="00B854B9" w:rsidRPr="00323CD0">
        <w:t xml:space="preserve">el předá protokolárně </w:t>
      </w:r>
      <w:r>
        <w:t>Zhotovite</w:t>
      </w:r>
      <w:r w:rsidR="00B854B9" w:rsidRPr="00323CD0">
        <w:t xml:space="preserve">li staveniště nejpozději </w:t>
      </w:r>
      <w:r w:rsidR="003674CC" w:rsidRPr="00123E68">
        <w:t>3 dny</w:t>
      </w:r>
      <w:r w:rsidR="00B854B9" w:rsidRPr="00323CD0">
        <w:t xml:space="preserve"> </w:t>
      </w:r>
      <w:r w:rsidR="00B854B9">
        <w:t xml:space="preserve">přede dnem zahájení realizace </w:t>
      </w:r>
      <w:r w:rsidR="00C4592E">
        <w:t>D</w:t>
      </w:r>
      <w:r w:rsidR="00B854B9">
        <w:t xml:space="preserve">íla dle odst. </w:t>
      </w:r>
      <w:r w:rsidR="00C4592E">
        <w:t>2</w:t>
      </w:r>
      <w:r w:rsidR="00B854B9">
        <w:t xml:space="preserve">.1 </w:t>
      </w:r>
      <w:r w:rsidR="00C4592E">
        <w:t>S</w:t>
      </w:r>
      <w:r w:rsidR="00B854B9">
        <w:t xml:space="preserve">mlouvy. </w:t>
      </w:r>
    </w:p>
    <w:p w14:paraId="6EFFD329" w14:textId="3E88012F" w:rsidR="0012688B" w:rsidRDefault="0012688B" w:rsidP="00504A2D">
      <w:pPr>
        <w:pStyle w:val="Nadpis1"/>
      </w:pPr>
    </w:p>
    <w:p w14:paraId="6754CDF8" w14:textId="77777777" w:rsidR="0012688B" w:rsidRPr="00DB622C" w:rsidRDefault="00262072" w:rsidP="00D3077E">
      <w:pPr>
        <w:keepNext/>
        <w:spacing w:after="120"/>
        <w:jc w:val="center"/>
        <w:rPr>
          <w:rFonts w:ascii="Arial" w:hAnsi="Arial" w:cs="Arial"/>
          <w:b/>
        </w:rPr>
      </w:pPr>
      <w:r w:rsidRPr="00DB622C">
        <w:rPr>
          <w:rFonts w:ascii="Arial" w:hAnsi="Arial" w:cs="Arial"/>
          <w:b/>
        </w:rPr>
        <w:t xml:space="preserve">Cena </w:t>
      </w:r>
      <w:r w:rsidR="0099607A">
        <w:rPr>
          <w:rFonts w:ascii="Arial" w:hAnsi="Arial" w:cs="Arial"/>
          <w:b/>
        </w:rPr>
        <w:t>D</w:t>
      </w:r>
      <w:r w:rsidRPr="00DB622C">
        <w:rPr>
          <w:rFonts w:ascii="Arial" w:hAnsi="Arial" w:cs="Arial"/>
          <w:b/>
        </w:rPr>
        <w:t>íla</w:t>
      </w:r>
    </w:p>
    <w:p w14:paraId="3B6E8985" w14:textId="4B3678A3" w:rsidR="0012688B" w:rsidRDefault="001C1253" w:rsidP="00D3077E">
      <w:pPr>
        <w:pStyle w:val="Nadpis2"/>
      </w:pPr>
      <w:r w:rsidRPr="00323CD0">
        <w:t xml:space="preserve">Základem ceny za provedení </w:t>
      </w:r>
      <w:r w:rsidR="00C4592E">
        <w:t>Díla</w:t>
      </w:r>
      <w:r w:rsidR="00C4592E" w:rsidRPr="00323CD0">
        <w:t xml:space="preserve"> </w:t>
      </w:r>
      <w:r w:rsidRPr="00323CD0">
        <w:t xml:space="preserve">podle této </w:t>
      </w:r>
      <w:r w:rsidR="00D219FA">
        <w:t>S</w:t>
      </w:r>
      <w:r w:rsidR="00D219FA" w:rsidRPr="00323CD0">
        <w:t xml:space="preserve">mlouvy </w:t>
      </w:r>
      <w:r w:rsidRPr="00323CD0">
        <w:t xml:space="preserve">je </w:t>
      </w:r>
      <w:r w:rsidR="006F52BB" w:rsidRPr="006F52BB">
        <w:t>oceněný výkaz výměr</w:t>
      </w:r>
      <w:r w:rsidR="00262072" w:rsidRPr="00DB622C">
        <w:t xml:space="preserve">, který je součástí nabídky </w:t>
      </w:r>
      <w:r w:rsidR="001E7AF1">
        <w:t>Zhotovite</w:t>
      </w:r>
      <w:r w:rsidR="00262072" w:rsidRPr="00DB622C">
        <w:t>le, jež tvoří přílohu č.</w:t>
      </w:r>
      <w:r w:rsidR="009C21DB">
        <w:t>1</w:t>
      </w:r>
      <w:r w:rsidR="006F52BB">
        <w:t xml:space="preserve"> </w:t>
      </w:r>
      <w:r w:rsidR="00C4592E">
        <w:t>S</w:t>
      </w:r>
      <w:r w:rsidR="00262072" w:rsidRPr="00DB622C">
        <w:t>mlouvy (dále jen „</w:t>
      </w:r>
      <w:r w:rsidR="00262072" w:rsidRPr="00075CEB">
        <w:rPr>
          <w:b/>
          <w:bCs/>
        </w:rPr>
        <w:t>rozpočet</w:t>
      </w:r>
      <w:r w:rsidR="00262072" w:rsidRPr="00DB622C">
        <w:t xml:space="preserve">“). Tento rozpočet se považuje za rozpočet závazný, úplný a tvořící nedílnou součást této </w:t>
      </w:r>
      <w:r w:rsidR="00C4592E">
        <w:t>S</w:t>
      </w:r>
      <w:r w:rsidR="00262072" w:rsidRPr="00DB622C">
        <w:t>mlouvy.</w:t>
      </w:r>
      <w:r w:rsidRPr="00323CD0">
        <w:t xml:space="preserve"> </w:t>
      </w:r>
    </w:p>
    <w:p w14:paraId="1A9E98C6" w14:textId="6F000AF4" w:rsidR="0012688B" w:rsidRPr="00123E68" w:rsidRDefault="001C1253" w:rsidP="00D3077E">
      <w:pPr>
        <w:pStyle w:val="Text"/>
      </w:pPr>
      <w:r w:rsidRPr="00123E68">
        <w:t xml:space="preserve">Cena za provedení </w:t>
      </w:r>
      <w:r w:rsidR="0099607A" w:rsidRPr="00123E68">
        <w:t xml:space="preserve">Díla </w:t>
      </w:r>
      <w:r w:rsidRPr="00123E68">
        <w:t>bez DPH činí</w:t>
      </w:r>
      <w:r w:rsidR="0082164C" w:rsidRPr="00123E68">
        <w:tab/>
      </w:r>
      <w:permStart w:id="1532591254" w:edGrp="everyone"/>
      <w:r w:rsidR="0082164C" w:rsidRPr="002653DD">
        <w:rPr>
          <w:highlight w:val="yellow"/>
        </w:rPr>
        <w:t>……………………</w:t>
      </w:r>
      <w:r w:rsidRPr="00123E68">
        <w:t>-</w:t>
      </w:r>
      <w:permEnd w:id="1532591254"/>
      <w:r w:rsidRPr="00123E68">
        <w:t>Kč</w:t>
      </w:r>
    </w:p>
    <w:p w14:paraId="51579528" w14:textId="77777777" w:rsidR="0012688B" w:rsidRPr="00123E68" w:rsidRDefault="001C1253" w:rsidP="00D3077E">
      <w:pPr>
        <w:pStyle w:val="Text"/>
      </w:pPr>
      <w:r w:rsidRPr="00123E68">
        <w:t>(slovy</w:t>
      </w:r>
      <w:permStart w:id="431374203" w:edGrp="everyone"/>
      <w:r w:rsidRPr="00123E68">
        <w:t xml:space="preserve">: </w:t>
      </w:r>
      <w:permEnd w:id="431374203"/>
      <w:r w:rsidRPr="00123E68">
        <w:t>Korun českých).</w:t>
      </w:r>
    </w:p>
    <w:p w14:paraId="28020656" w14:textId="6FB12D85" w:rsidR="001C1253" w:rsidRPr="00123E68" w:rsidRDefault="001C1253" w:rsidP="00D3077E">
      <w:pPr>
        <w:pStyle w:val="Text"/>
      </w:pPr>
      <w:r w:rsidRPr="00123E68">
        <w:tab/>
        <w:t>DPH</w:t>
      </w:r>
      <w:r w:rsidR="0082164C" w:rsidRPr="00123E68">
        <w:tab/>
      </w:r>
      <w:r w:rsidR="0082164C" w:rsidRPr="00123E68">
        <w:tab/>
      </w:r>
      <w:r w:rsidR="0082164C" w:rsidRPr="00123E68">
        <w:tab/>
      </w:r>
      <w:r w:rsidR="0082164C" w:rsidRPr="00123E68">
        <w:tab/>
      </w:r>
      <w:r w:rsidR="0082164C" w:rsidRPr="00123E68">
        <w:tab/>
      </w:r>
      <w:r w:rsidR="0082164C" w:rsidRPr="00123E68">
        <w:tab/>
      </w:r>
      <w:permStart w:id="1049716917" w:edGrp="everyone"/>
      <w:r w:rsidR="0082164C" w:rsidRPr="002653DD">
        <w:rPr>
          <w:highlight w:val="yellow"/>
        </w:rPr>
        <w:t>……………………</w:t>
      </w:r>
      <w:r w:rsidR="0082164C" w:rsidRPr="00123E68">
        <w:t>-</w:t>
      </w:r>
      <w:permEnd w:id="1049716917"/>
      <w:r w:rsidR="0082164C" w:rsidRPr="00123E68">
        <w:t>Kč</w:t>
      </w:r>
      <w:r w:rsidR="0082164C" w:rsidRPr="00123E68" w:rsidDel="0082164C">
        <w:t xml:space="preserve"> </w:t>
      </w:r>
    </w:p>
    <w:p w14:paraId="70B9CCCF" w14:textId="77777777" w:rsidR="0012688B" w:rsidRPr="00123E68" w:rsidRDefault="001C1253" w:rsidP="00D3077E">
      <w:pPr>
        <w:pStyle w:val="Text"/>
      </w:pPr>
      <w:r w:rsidRPr="00123E68">
        <w:t>(slovy</w:t>
      </w:r>
      <w:permStart w:id="1207238697" w:edGrp="everyone"/>
      <w:r w:rsidRPr="00123E68">
        <w:t xml:space="preserve">: </w:t>
      </w:r>
      <w:permEnd w:id="1207238697"/>
      <w:r w:rsidRPr="00123E68">
        <w:t>korun českých ).</w:t>
      </w:r>
    </w:p>
    <w:p w14:paraId="22F30A8D" w14:textId="6C1F924E" w:rsidR="0012688B" w:rsidRPr="00123E68" w:rsidRDefault="001C1253" w:rsidP="00D3077E">
      <w:pPr>
        <w:pStyle w:val="Text"/>
      </w:pPr>
      <w:r w:rsidRPr="00123E68">
        <w:t xml:space="preserve">Cena za provedení </w:t>
      </w:r>
      <w:r w:rsidR="0099607A" w:rsidRPr="00123E68">
        <w:t xml:space="preserve">Díla </w:t>
      </w:r>
      <w:r w:rsidRPr="00123E68">
        <w:t xml:space="preserve">včetně DPH činí </w:t>
      </w:r>
      <w:r w:rsidR="0082164C" w:rsidRPr="00123E68">
        <w:tab/>
      </w:r>
      <w:permStart w:id="1108939001" w:edGrp="everyone"/>
      <w:r w:rsidR="0082164C" w:rsidRPr="002653DD">
        <w:rPr>
          <w:highlight w:val="yellow"/>
        </w:rPr>
        <w:t>……………………</w:t>
      </w:r>
      <w:r w:rsidR="0082164C" w:rsidRPr="00123E68">
        <w:t>-</w:t>
      </w:r>
      <w:permEnd w:id="1108939001"/>
      <w:r w:rsidR="0082164C" w:rsidRPr="00123E68">
        <w:t>Kč</w:t>
      </w:r>
    </w:p>
    <w:p w14:paraId="60E885AF" w14:textId="77777777" w:rsidR="0012688B" w:rsidRDefault="001C1253" w:rsidP="00D3077E">
      <w:pPr>
        <w:pStyle w:val="Text"/>
      </w:pPr>
      <w:r w:rsidRPr="00123E68">
        <w:t>(Slovy</w:t>
      </w:r>
      <w:permStart w:id="99431724" w:edGrp="everyone"/>
      <w:r w:rsidRPr="00123E68">
        <w:t xml:space="preserve">: </w:t>
      </w:r>
      <w:permEnd w:id="99431724"/>
      <w:r w:rsidRPr="00123E68">
        <w:t>korun českých ).</w:t>
      </w:r>
    </w:p>
    <w:p w14:paraId="535D68D5" w14:textId="4231D7FD" w:rsidR="0012688B" w:rsidRDefault="001C1253" w:rsidP="00D3077E">
      <w:pPr>
        <w:pStyle w:val="Text"/>
      </w:pPr>
      <w:r w:rsidRPr="00323CD0">
        <w:t xml:space="preserve">Tato celková cena je fixní, </w:t>
      </w:r>
      <w:r w:rsidR="00D30A4A" w:rsidRPr="00323CD0">
        <w:t>konečn</w:t>
      </w:r>
      <w:r w:rsidR="00D30A4A">
        <w:t>á</w:t>
      </w:r>
      <w:r w:rsidR="00D30A4A" w:rsidRPr="00323CD0">
        <w:t xml:space="preserve"> </w:t>
      </w:r>
      <w:r w:rsidRPr="00323CD0">
        <w:t xml:space="preserve">a </w:t>
      </w:r>
      <w:r w:rsidR="00D30A4A" w:rsidRPr="00323CD0">
        <w:t>závazn</w:t>
      </w:r>
      <w:r w:rsidR="00D30A4A">
        <w:t>á</w:t>
      </w:r>
      <w:r w:rsidR="00D30A4A" w:rsidRPr="00323CD0">
        <w:t xml:space="preserve"> </w:t>
      </w:r>
      <w:r w:rsidR="00D30A4A">
        <w:t>po celou dobu provádění</w:t>
      </w:r>
      <w:r w:rsidRPr="00323CD0">
        <w:t xml:space="preserve"> </w:t>
      </w:r>
      <w:r w:rsidR="00C4592E">
        <w:t>D</w:t>
      </w:r>
      <w:r w:rsidRPr="00323CD0">
        <w:t>íla</w:t>
      </w:r>
      <w:r w:rsidR="007B5C75">
        <w:t xml:space="preserve"> a</w:t>
      </w:r>
      <w:r w:rsidR="00D219FA">
        <w:t> </w:t>
      </w:r>
      <w:r w:rsidR="007B5C75">
        <w:t xml:space="preserve">zahrnuje veškeré náklady </w:t>
      </w:r>
      <w:r w:rsidR="001E7AF1">
        <w:t>Zhotovite</w:t>
      </w:r>
      <w:r w:rsidR="007B5C75">
        <w:t xml:space="preserve">le spojené s prováděním </w:t>
      </w:r>
      <w:r w:rsidR="00C4592E">
        <w:t>D</w:t>
      </w:r>
      <w:r w:rsidR="007B5C75">
        <w:t>íla.</w:t>
      </w:r>
      <w:r w:rsidRPr="00323CD0">
        <w:t xml:space="preserve"> Rovněž jednotkové ceny uvedené v rozpočtu, ze kterých se celková cena skládá, jsou fixní, konečné a závazné. </w:t>
      </w:r>
    </w:p>
    <w:p w14:paraId="418BA08D" w14:textId="35DE7085" w:rsidR="0012688B" w:rsidRDefault="001C1253" w:rsidP="00D3077E">
      <w:pPr>
        <w:pStyle w:val="Nadpis2"/>
      </w:pPr>
      <w:r w:rsidRPr="00323CD0">
        <w:t xml:space="preserve">Jestliže </w:t>
      </w:r>
      <w:r w:rsidR="001E7AF1">
        <w:t>Zhotovite</w:t>
      </w:r>
      <w:r w:rsidRPr="00323CD0">
        <w:t xml:space="preserve">l zjistí v průběhu </w:t>
      </w:r>
      <w:r>
        <w:t xml:space="preserve">provádění </w:t>
      </w:r>
      <w:r w:rsidR="00C4592E">
        <w:t>Díla</w:t>
      </w:r>
      <w:r w:rsidR="00C4592E" w:rsidRPr="00323CD0">
        <w:t xml:space="preserve"> </w:t>
      </w:r>
      <w:r w:rsidRPr="00323CD0">
        <w:t xml:space="preserve">nové skutečnosti ovlivňující rozpočet, oznámí to bezodkladně písemně </w:t>
      </w:r>
      <w:r w:rsidR="001E7AF1">
        <w:t>Objednat</w:t>
      </w:r>
      <w:r w:rsidRPr="00323CD0">
        <w:t xml:space="preserve">eli. </w:t>
      </w:r>
    </w:p>
    <w:p w14:paraId="249B0DA7" w14:textId="631ED89B" w:rsidR="0012688B" w:rsidRDefault="001C1253" w:rsidP="00D3077E">
      <w:pPr>
        <w:pStyle w:val="Nadpis2"/>
      </w:pPr>
      <w:r w:rsidRPr="00323CD0">
        <w:t xml:space="preserve">Cena </w:t>
      </w:r>
      <w:r w:rsidR="00262072" w:rsidRPr="00DB622C">
        <w:t>dle rozpočtu</w:t>
      </w:r>
      <w:r w:rsidRPr="00B17879">
        <w:t xml:space="preserve"> podle </w:t>
      </w:r>
      <w:r w:rsidR="00C836DF">
        <w:t xml:space="preserve">odst. </w:t>
      </w:r>
      <w:r w:rsidR="00C4592E">
        <w:t>4</w:t>
      </w:r>
      <w:r w:rsidRPr="00B17879">
        <w:t>.1 této</w:t>
      </w:r>
      <w:r w:rsidRPr="00323CD0">
        <w:t xml:space="preserve"> </w:t>
      </w:r>
      <w:r w:rsidR="00D219FA">
        <w:t>S</w:t>
      </w:r>
      <w:r w:rsidR="00D219FA" w:rsidRPr="00323CD0">
        <w:t xml:space="preserve">mlouvy </w:t>
      </w:r>
      <w:r w:rsidRPr="00323CD0">
        <w:t>může bý</w:t>
      </w:r>
      <w:r>
        <w:t>t zpřesněna nebo upravena jen</w:t>
      </w:r>
      <w:r w:rsidRPr="00323CD0">
        <w:t xml:space="preserve"> dohodou </w:t>
      </w:r>
      <w:r w:rsidR="001E7AF1">
        <w:t>S</w:t>
      </w:r>
      <w:r w:rsidR="00DB622C">
        <w:t>mluvních stran</w:t>
      </w:r>
      <w:r w:rsidRPr="00323CD0">
        <w:t xml:space="preserve">, za podmínek stanovených touto </w:t>
      </w:r>
      <w:r w:rsidR="00C4592E">
        <w:t>S</w:t>
      </w:r>
      <w:r w:rsidR="00C4592E" w:rsidRPr="00323CD0">
        <w:t>mlouvou</w:t>
      </w:r>
      <w:r w:rsidRPr="00323CD0">
        <w:t>.</w:t>
      </w:r>
    </w:p>
    <w:p w14:paraId="6B677DA2" w14:textId="27086F0A" w:rsidR="0012688B" w:rsidRDefault="001E7AF1" w:rsidP="00D3077E">
      <w:pPr>
        <w:pStyle w:val="Nadpis2"/>
      </w:pPr>
      <w:r>
        <w:t>Objednat</w:t>
      </w:r>
      <w:r w:rsidR="00502570" w:rsidRPr="00F53BDE">
        <w:t>el si vyhrazuje právo měnit projekt, případně vypustit provedení některých prací.</w:t>
      </w:r>
      <w:r w:rsidR="00502570" w:rsidRPr="00323CD0">
        <w:t xml:space="preserve"> </w:t>
      </w:r>
      <w:r w:rsidR="00262072" w:rsidRPr="00DB622C">
        <w:t xml:space="preserve">Požaduje-li </w:t>
      </w:r>
      <w:r>
        <w:t>Objednat</w:t>
      </w:r>
      <w:r w:rsidR="00262072" w:rsidRPr="00DB622C">
        <w:t xml:space="preserve">el písemně, nebo vyplývá-li z </w:t>
      </w:r>
      <w:r>
        <w:t>Objednat</w:t>
      </w:r>
      <w:r w:rsidR="00262072" w:rsidRPr="00DB622C">
        <w:t xml:space="preserve">elem vyžádané změny projektu, odlišné provedení Díla (vícepráce či méněpráce), musí být před jejich provedením dohodnuta odpovídající cena. O výsledné částky, které vyplynou </w:t>
      </w:r>
      <w:r w:rsidR="00D219FA" w:rsidRPr="00DB622C">
        <w:t>z</w:t>
      </w:r>
      <w:r w:rsidR="00D219FA">
        <w:t> </w:t>
      </w:r>
      <w:r w:rsidR="00262072" w:rsidRPr="00DB622C">
        <w:t>ocenění tohoto odlišného provedení Díla, bude pak formou dodatku k</w:t>
      </w:r>
      <w:r w:rsidR="00D219FA">
        <w:t xml:space="preserve"> této S</w:t>
      </w:r>
      <w:r w:rsidR="00262072" w:rsidRPr="00DB622C">
        <w:t>mlouvě zvýšena nebo snížena cena sjednaná ve Smlouvě.</w:t>
      </w:r>
    </w:p>
    <w:p w14:paraId="6ED0113A" w14:textId="2E67A329" w:rsidR="00C836DF" w:rsidRPr="00DB622C" w:rsidRDefault="00C836DF" w:rsidP="00C836DF">
      <w:pPr>
        <w:pStyle w:val="Nadpis2"/>
      </w:pPr>
      <w:r>
        <w:t xml:space="preserve">Pro stanovení ceny dle odst. 4.4 této Smlouvy bude použita jednotková cena dané práce nebo materiálu uvedená v rozpočtu a </w:t>
      </w:r>
      <w:r w:rsidRPr="00DD2FFA">
        <w:t>v případě dodatečných prací nebo materiál</w:t>
      </w:r>
      <w:r>
        <w:t>ů</w:t>
      </w:r>
      <w:r w:rsidRPr="00DD2FFA">
        <w:t xml:space="preserve">, které nejsou uvedeny v rozpočtu, bude cena těchto položek stanovena dle následujícího vzorce: příslušná cena dle cenové soustavy ÚRS </w:t>
      </w:r>
      <w:r>
        <w:t>(</w:t>
      </w:r>
      <w:r w:rsidRPr="00DD2FFA">
        <w:t>platn</w:t>
      </w:r>
      <w:r>
        <w:t>é ke dni uzavření Smlouvy</w:t>
      </w:r>
      <w:r w:rsidRPr="00DD2FFA">
        <w:t xml:space="preserve"> x Nabídková cena </w:t>
      </w:r>
      <w:r>
        <w:t>Zhotovitele ve výběrovém řízení</w:t>
      </w:r>
      <w:r w:rsidRPr="00DD2FFA">
        <w:t>/Předpokládaná hodnota veřejné zakázky. V případě, že některá položka rozpočtu nebude realizována, bude cena této položky odečtena od celkové ceny díla. V </w:t>
      </w:r>
      <w:r w:rsidRPr="005A52E0">
        <w:t>případě dodatečných prací nebo materiál</w:t>
      </w:r>
      <w:r>
        <w:t>ů</w:t>
      </w:r>
      <w:r w:rsidRPr="00DD2FFA">
        <w:t xml:space="preserve">, které nejsou uvedeny v rozpočtu ani v ÚRS, předloží </w:t>
      </w:r>
      <w:r>
        <w:t>Z</w:t>
      </w:r>
      <w:r w:rsidRPr="00DD2FFA">
        <w:t xml:space="preserve">hotovitel </w:t>
      </w:r>
      <w:r>
        <w:t>O</w:t>
      </w:r>
      <w:r w:rsidRPr="00DD2FFA">
        <w:t xml:space="preserve">bjednateli výpočet změny ceny stanovený na základě cen vypočtených z rozkladu příslušných </w:t>
      </w:r>
      <w:r>
        <w:t xml:space="preserve">prací a materiálu </w:t>
      </w:r>
      <w:r w:rsidRPr="00DD2FFA">
        <w:t>a oceněných dle tohoto bodu Smlouvy na konkrétní dílčí položky, které budou zhotovitelem realizovány</w:t>
      </w:r>
      <w:r>
        <w:t xml:space="preserve">. Nebude-li možné cenu dodatečných prací a materiálů stanovit ani způsobem dle předchozí věty, bude jejich cena stanovena dle cen v daném místě a čase obvyklých. </w:t>
      </w:r>
    </w:p>
    <w:p w14:paraId="3267FF87" w14:textId="1AD18046" w:rsidR="0012688B" w:rsidRDefault="001C1253" w:rsidP="00D3077E">
      <w:pPr>
        <w:pStyle w:val="Nadpis2"/>
      </w:pPr>
      <w:r w:rsidRPr="00323CD0">
        <w:t xml:space="preserve">Veškeré vícepráce, které </w:t>
      </w:r>
      <w:r w:rsidR="001E7AF1">
        <w:t>Zhotovite</w:t>
      </w:r>
      <w:r w:rsidRPr="00323CD0">
        <w:t xml:space="preserve">l provede nad rozsah předmětu této </w:t>
      </w:r>
      <w:r w:rsidR="00502570">
        <w:t>S</w:t>
      </w:r>
      <w:r w:rsidR="00502570" w:rsidRPr="00323CD0">
        <w:t xml:space="preserve">mlouvy </w:t>
      </w:r>
      <w:r w:rsidRPr="00323CD0">
        <w:t xml:space="preserve">po případném zpřesnění rozpočtu nebo realizační dokumentace bez výzvy nebo souhlasu </w:t>
      </w:r>
      <w:r w:rsidR="001E7AF1">
        <w:t>Objednat</w:t>
      </w:r>
      <w:r w:rsidRPr="00323CD0">
        <w:t>ele</w:t>
      </w:r>
      <w:r w:rsidR="00D219FA">
        <w:t>,</w:t>
      </w:r>
      <w:r>
        <w:t xml:space="preserve"> </w:t>
      </w:r>
      <w:r w:rsidRPr="00323CD0">
        <w:t xml:space="preserve">hradí </w:t>
      </w:r>
      <w:r w:rsidR="001E7AF1">
        <w:t>Zhotovite</w:t>
      </w:r>
      <w:r w:rsidRPr="00323CD0">
        <w:t>l.</w:t>
      </w:r>
    </w:p>
    <w:p w14:paraId="5AC2AE4A" w14:textId="2D4DD66E" w:rsidR="0012688B" w:rsidRDefault="001C1253" w:rsidP="00D3077E">
      <w:pPr>
        <w:pStyle w:val="Nadpis2"/>
      </w:pPr>
      <w:r w:rsidRPr="00323CD0">
        <w:t xml:space="preserve">Výše DPH se bude řídit předpisy platnými v době realizace </w:t>
      </w:r>
      <w:r w:rsidR="00502570">
        <w:t>D</w:t>
      </w:r>
      <w:r w:rsidR="00502570" w:rsidRPr="00323CD0">
        <w:t>íla</w:t>
      </w:r>
      <w:r w:rsidRPr="00323CD0">
        <w:t>.</w:t>
      </w:r>
    </w:p>
    <w:p w14:paraId="79A53B53" w14:textId="77777777" w:rsidR="0012688B" w:rsidRDefault="0012688B" w:rsidP="00504A2D">
      <w:pPr>
        <w:pStyle w:val="Nadpis1"/>
      </w:pPr>
    </w:p>
    <w:p w14:paraId="3CC14923" w14:textId="77777777" w:rsidR="0012688B" w:rsidRPr="00DB622C" w:rsidRDefault="00262072" w:rsidP="00D3077E">
      <w:pPr>
        <w:keepNext/>
        <w:spacing w:after="120"/>
        <w:jc w:val="center"/>
        <w:rPr>
          <w:rFonts w:ascii="Arial" w:hAnsi="Arial" w:cs="Arial"/>
          <w:b/>
        </w:rPr>
      </w:pPr>
      <w:r w:rsidRPr="00DB622C">
        <w:rPr>
          <w:rFonts w:ascii="Arial" w:hAnsi="Arial" w:cs="Arial"/>
          <w:b/>
        </w:rPr>
        <w:t>Platební podmínky</w:t>
      </w:r>
    </w:p>
    <w:p w14:paraId="5E1F8CD8" w14:textId="4AF9458B" w:rsidR="0012688B" w:rsidRDefault="001E7AF1" w:rsidP="00D3077E">
      <w:pPr>
        <w:pStyle w:val="Nadpis2"/>
      </w:pPr>
      <w:r>
        <w:t>Objednat</w:t>
      </w:r>
      <w:r w:rsidR="00DB622C">
        <w:t>el</w:t>
      </w:r>
      <w:r w:rsidR="0082164C">
        <w:t xml:space="preserve"> neposkytuje </w:t>
      </w:r>
      <w:r>
        <w:t>Zhotovite</w:t>
      </w:r>
      <w:r w:rsidR="0082164C">
        <w:t>l</w:t>
      </w:r>
      <w:r w:rsidR="007B5C75">
        <w:t>i</w:t>
      </w:r>
      <w:r w:rsidR="0082164C">
        <w:t xml:space="preserve"> zálohy.</w:t>
      </w:r>
    </w:p>
    <w:p w14:paraId="03F23E30" w14:textId="77777777" w:rsidR="004B7766" w:rsidRDefault="004B7766" w:rsidP="00123E68">
      <w:pPr>
        <w:pStyle w:val="Text"/>
        <w:ind w:left="0"/>
        <w:rPr>
          <w:highlight w:val="lightGray"/>
        </w:rPr>
      </w:pPr>
    </w:p>
    <w:p w14:paraId="6B608468" w14:textId="020CBD39" w:rsidR="006F52BB" w:rsidRPr="00C4402C" w:rsidRDefault="006F52BB" w:rsidP="00075CEB">
      <w:pPr>
        <w:pStyle w:val="Nadpis2"/>
      </w:pPr>
      <w:r w:rsidRPr="00123E68">
        <w:t>Zhotovitel je oprávněn fakturovat měsíčně zpětně za provedené práce dle rozsahu skutečně provedených prací v daném měsíci a jednotkových cen</w:t>
      </w:r>
      <w:r w:rsidR="004B7766" w:rsidRPr="00123E68">
        <w:t xml:space="preserve"> uvedených v příloze č. 1 této Smlouvy, maximálně však do výše 80 % ceny Díla určené na základě položkového rozpočtu. Částka bude uhrazena na základě odsouhlaseného zjišťovacího </w:t>
      </w:r>
      <w:r w:rsidR="004B7766" w:rsidRPr="00C4402C">
        <w:t>protokolu zástupcem Objednatele a technickým dozorem investora a vystavené faktury.</w:t>
      </w:r>
    </w:p>
    <w:p w14:paraId="2853B63A" w14:textId="1A550108" w:rsidR="004B7766" w:rsidRPr="00C4402C" w:rsidRDefault="004B7766" w:rsidP="00075CEB">
      <w:pPr>
        <w:pStyle w:val="Nadpis2"/>
      </w:pPr>
      <w:r w:rsidRPr="00C4402C">
        <w:t>Zbývající část takto určené ceny ve výši 20 % ceny Díla bude Zhotoviteli uhrazena teprve po předání řádně provedeného Díla bez vad a nedodělků v souladu s předchozími ujednáními Smlouvy na základě odsouhlaseného zjišťovacího protokolu zástupcem Objednatele a technickým dozorem investora a vystavené faktury. Přílohou faktury bude zjišťovací protokol spolu s rozpočtem provedeného Díla.</w:t>
      </w:r>
    </w:p>
    <w:p w14:paraId="33323615" w14:textId="1BEF3F99" w:rsidR="0012688B" w:rsidRPr="00C4402C" w:rsidRDefault="00262072" w:rsidP="00DB25B0">
      <w:pPr>
        <w:pStyle w:val="Nadpis2"/>
      </w:pPr>
      <w:r w:rsidRPr="00C4402C">
        <w:t xml:space="preserve">Splatnost faktur činí 30 kalendářních dnů ode dne doručení faktury </w:t>
      </w:r>
      <w:r w:rsidR="001E7AF1" w:rsidRPr="00C4402C">
        <w:t>Objednat</w:t>
      </w:r>
      <w:r w:rsidRPr="00C4402C">
        <w:t xml:space="preserve">eli. Faktura musí obsahovat náležitosti daňového dokladu a číslo </w:t>
      </w:r>
      <w:r w:rsidR="004B7766" w:rsidRPr="00C4402C">
        <w:t xml:space="preserve">této </w:t>
      </w:r>
      <w:r w:rsidRPr="00C4402C">
        <w:t xml:space="preserve">Smlouvy. Přílohou konečné faktury bude Protokol o předání a převzetí </w:t>
      </w:r>
      <w:r w:rsidR="00934AB9" w:rsidRPr="00C4402C">
        <w:t>d</w:t>
      </w:r>
      <w:r w:rsidRPr="00C4402C">
        <w:t xml:space="preserve">íla s rozpočtem provedeného </w:t>
      </w:r>
      <w:r w:rsidR="0099607A" w:rsidRPr="00C4402C">
        <w:t>D</w:t>
      </w:r>
      <w:r w:rsidRPr="00C4402C">
        <w:t>íla.</w:t>
      </w:r>
      <w:r w:rsidR="00DB25B0" w:rsidRPr="00C4402C">
        <w:t xml:space="preserve"> Faktura musí být doručena na podatelnu objednatele nebo do datové schránky objednatele. Bude-li faktura doručena jiným způsobem, nebude považována za doručenou.</w:t>
      </w:r>
    </w:p>
    <w:p w14:paraId="6859059F" w14:textId="77777777" w:rsidR="004B7766" w:rsidRPr="00075CEB" w:rsidRDefault="004B7766" w:rsidP="004B7766">
      <w:pPr>
        <w:pStyle w:val="Text"/>
        <w:rPr>
          <w:highlight w:val="lightGray"/>
        </w:rPr>
      </w:pPr>
    </w:p>
    <w:p w14:paraId="5F380913" w14:textId="64AAAA03" w:rsidR="0012688B" w:rsidRPr="00DB622C" w:rsidRDefault="00280648" w:rsidP="00D3077E">
      <w:pPr>
        <w:pStyle w:val="Nadpis2"/>
      </w:pPr>
      <w:r>
        <w:t>N</w:t>
      </w:r>
      <w:r w:rsidRPr="00280648">
        <w:t xml:space="preserve">ámitky proti údajům uvedeným ve faktuře může </w:t>
      </w:r>
      <w:r w:rsidR="001E7AF1">
        <w:t>Objednat</w:t>
      </w:r>
      <w:r w:rsidRPr="00280648">
        <w:t xml:space="preserve">el uplatnit do konce lhůty její splatnosti s tím, že ji odešle </w:t>
      </w:r>
      <w:r w:rsidR="001E7AF1">
        <w:t>Zhotovite</w:t>
      </w:r>
      <w:r w:rsidRPr="00280648">
        <w:t xml:space="preserve">li s uvedením výhrad. Tímto okamžikem se zastaví lhůta splatnosti. Od okamžiku doručení opravené faktury </w:t>
      </w:r>
      <w:r w:rsidR="001E7AF1">
        <w:t>Objednat</w:t>
      </w:r>
      <w:r w:rsidRPr="00280648">
        <w:t xml:space="preserve">eli běží nová lhůta splatnosti faktury. </w:t>
      </w:r>
    </w:p>
    <w:p w14:paraId="1D1B03A1" w14:textId="1246C01E" w:rsidR="0012688B" w:rsidRDefault="001E7AF1" w:rsidP="00D3077E">
      <w:pPr>
        <w:pStyle w:val="Nadpis2"/>
      </w:pPr>
      <w:r>
        <w:t>Objednat</w:t>
      </w:r>
      <w:r w:rsidR="001C1253" w:rsidRPr="00323CD0">
        <w:t xml:space="preserve">el uhradí fakturu bezhotovostním převodem na bankovní účet </w:t>
      </w:r>
      <w:r>
        <w:t>Zhotovite</w:t>
      </w:r>
      <w:r w:rsidR="001C1253" w:rsidRPr="00323CD0">
        <w:t xml:space="preserve">le, přičemž cena a její jednotlivé části se považují za zaplacené řádně a včas, je-li poslední den lhůty splatnosti odepsána částka z účtu </w:t>
      </w:r>
      <w:r>
        <w:t>Objednat</w:t>
      </w:r>
      <w:r w:rsidR="001C1253" w:rsidRPr="00323CD0">
        <w:t xml:space="preserve">ele ve prospěch účtu </w:t>
      </w:r>
      <w:r>
        <w:t>Zhotovite</w:t>
      </w:r>
      <w:r w:rsidR="001C1253" w:rsidRPr="00323CD0">
        <w:t>le.</w:t>
      </w:r>
    </w:p>
    <w:p w14:paraId="3F450A5A" w14:textId="23CEA336" w:rsidR="00BC75D7" w:rsidRDefault="00BC75D7" w:rsidP="00D3077E">
      <w:pPr>
        <w:pStyle w:val="Nadpis2"/>
      </w:pPr>
      <w:r w:rsidRPr="00BC75D7">
        <w:t>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Zhotovitele, pokud je Zhotovitel v prodlení s plněním jakéhokoliv závazku vůči Objednateli podle Smlouvy.</w:t>
      </w:r>
    </w:p>
    <w:p w14:paraId="5AB318AE" w14:textId="77777777" w:rsidR="00BC75D7" w:rsidRDefault="00BC75D7" w:rsidP="00075CEB">
      <w:pPr>
        <w:pStyle w:val="Nadpis1"/>
      </w:pPr>
    </w:p>
    <w:p w14:paraId="23C6BF21" w14:textId="77777777" w:rsidR="00BC75D7" w:rsidRPr="00DB622C" w:rsidRDefault="00BC75D7" w:rsidP="00BC75D7">
      <w:pPr>
        <w:keepNext/>
        <w:jc w:val="center"/>
        <w:rPr>
          <w:rFonts w:ascii="Arial" w:hAnsi="Arial" w:cs="Arial"/>
          <w:b/>
        </w:rPr>
      </w:pPr>
      <w:r w:rsidRPr="00DB622C">
        <w:rPr>
          <w:rFonts w:ascii="Arial" w:hAnsi="Arial" w:cs="Arial"/>
          <w:b/>
        </w:rPr>
        <w:t xml:space="preserve">Povinnosti </w:t>
      </w:r>
      <w:r w:rsidRPr="00236D83">
        <w:rPr>
          <w:rFonts w:ascii="Arial" w:hAnsi="Arial" w:cs="Arial"/>
          <w:b/>
        </w:rPr>
        <w:t>smluvních stran, podmínky zhotovování díla</w:t>
      </w:r>
    </w:p>
    <w:p w14:paraId="1A9F0864" w14:textId="35AA914E" w:rsidR="00BC75D7" w:rsidRDefault="00BC75D7" w:rsidP="00BC75D7">
      <w:pPr>
        <w:pStyle w:val="Nadpis2"/>
      </w:pPr>
      <w:r>
        <w:t>Zhotovite</w:t>
      </w:r>
      <w:r w:rsidRPr="00323CD0">
        <w:t xml:space="preserve">l bude při plnění </w:t>
      </w:r>
      <w:r>
        <w:t>Díla</w:t>
      </w:r>
      <w:r w:rsidRPr="00323CD0">
        <w:t xml:space="preserve"> postupovat s odbor</w:t>
      </w:r>
      <w:r>
        <w:t xml:space="preserve">nou péčí. </w:t>
      </w:r>
      <w:r w:rsidRPr="00BC75D7">
        <w:t>Zhotovitel je při provádění Díla povinen dodržovat obecně závazné předpisy, technické normy, ujednání Smlouvy a jejích příloh, rozhodnutí příslušných orgánů státní správy</w:t>
      </w:r>
      <w:r>
        <w:t>,</w:t>
      </w:r>
      <w:r w:rsidRPr="00BC75D7">
        <w:t xml:space="preserve"> vycházet z pokynů a podkladů předaných mu Objednatelem a z podkladů, které si zajistil vlastní činností</w:t>
      </w:r>
      <w:r>
        <w:t xml:space="preserve">, a je povinen zajistit, </w:t>
      </w:r>
      <w:r w:rsidRPr="00BC75D7">
        <w:t>že technická řešení a navržená zařízení budou v souladu s požadovanými parametry, uvedenými v předaných podkladech.</w:t>
      </w:r>
    </w:p>
    <w:p w14:paraId="6211AF08" w14:textId="6B951DB2" w:rsidR="00BC75D7" w:rsidRPr="00DB622C" w:rsidRDefault="00BC75D7" w:rsidP="00BC75D7">
      <w:pPr>
        <w:pStyle w:val="Nadpis2"/>
      </w:pPr>
      <w:r w:rsidRPr="00323CD0">
        <w:t xml:space="preserve">Pokud si to charakter </w:t>
      </w:r>
      <w:r>
        <w:t>provedení Díla</w:t>
      </w:r>
      <w:r w:rsidRPr="00323CD0">
        <w:t xml:space="preserve"> vyžádá, musí být zajištěno vydání povolení příslušných orgánů veřejné správy. </w:t>
      </w:r>
      <w:r>
        <w:t>Zhotovite</w:t>
      </w:r>
      <w:r w:rsidRPr="00323CD0">
        <w:t xml:space="preserve">l bere na vědomí, že povinnost zajistit </w:t>
      </w:r>
      <w:r w:rsidRPr="00323CD0">
        <w:lastRenderedPageBreak/>
        <w:t xml:space="preserve">taková dodatečná povolení </w:t>
      </w:r>
      <w:r>
        <w:t xml:space="preserve">a vyjádření </w:t>
      </w:r>
      <w:r w:rsidRPr="00323CD0">
        <w:t xml:space="preserve">je na straně </w:t>
      </w:r>
      <w:r>
        <w:t>Zhotovitele</w:t>
      </w:r>
      <w:r w:rsidRPr="00323CD0">
        <w:t xml:space="preserve">. Ke splnění dané povinnosti poskytne </w:t>
      </w:r>
      <w:r>
        <w:t>Objednatel</w:t>
      </w:r>
      <w:r w:rsidRPr="00323CD0">
        <w:t xml:space="preserve"> </w:t>
      </w:r>
      <w:r>
        <w:t>Zhotoviteli</w:t>
      </w:r>
      <w:r w:rsidRPr="00323CD0">
        <w:t xml:space="preserve"> veškerou potřebnou součinnost.</w:t>
      </w:r>
    </w:p>
    <w:p w14:paraId="278F0C16" w14:textId="72845D2E" w:rsidR="00C836DF" w:rsidRDefault="00C836DF" w:rsidP="00C836DF">
      <w:pPr>
        <w:pStyle w:val="Nadpis2"/>
      </w:pPr>
      <w:r>
        <w:t>Zhotovite</w:t>
      </w:r>
      <w:r w:rsidRPr="00DB622C">
        <w:t xml:space="preserve">l bude dodržovat </w:t>
      </w:r>
      <w:r>
        <w:t>veškeré závazné předpisy upravující</w:t>
      </w:r>
      <w:r w:rsidRPr="00DB622C">
        <w:t xml:space="preserve"> bezpečnost</w:t>
      </w:r>
      <w:r>
        <w:t>i</w:t>
      </w:r>
      <w:r w:rsidRPr="00DB622C">
        <w:t xml:space="preserve"> práce a </w:t>
      </w:r>
      <w:r>
        <w:t xml:space="preserve">ochranu zdraví při práci a </w:t>
      </w:r>
      <w:r w:rsidRPr="00DB622C">
        <w:t>požární ochran</w:t>
      </w:r>
      <w:r>
        <w:t>u</w:t>
      </w:r>
      <w:r w:rsidRPr="00DB622C">
        <w:t xml:space="preserve">. Dnem předání staveniště </w:t>
      </w:r>
      <w:r>
        <w:t>Zhotovite</w:t>
      </w:r>
      <w:r w:rsidRPr="00DB622C">
        <w:t>l přebírá v plném rozsahu odpovědnost za vlastní řízení prací, dodržování předpisů o bezpečnosti práce a ochran</w:t>
      </w:r>
      <w:r>
        <w:t>ě</w:t>
      </w:r>
      <w:r w:rsidRPr="00DB622C">
        <w:t xml:space="preserve"> zdraví, </w:t>
      </w:r>
      <w:r>
        <w:t>a </w:t>
      </w:r>
      <w:r w:rsidRPr="00DB622C">
        <w:t>za zachování pořádku na staveništi.</w:t>
      </w:r>
    </w:p>
    <w:p w14:paraId="24AE0DB9" w14:textId="52A136FD" w:rsidR="00BC75D7" w:rsidRDefault="00BC75D7" w:rsidP="00BC75D7">
      <w:pPr>
        <w:pStyle w:val="Nadpis2"/>
      </w:pPr>
      <w:r>
        <w:t>Zhotovite</w:t>
      </w:r>
      <w:r w:rsidRPr="00323CD0">
        <w:t>l zaručuje, že inženýrské postupy, prostředky atd.</w:t>
      </w:r>
      <w:r w:rsidR="006D42C5">
        <w:t>,</w:t>
      </w:r>
      <w:r w:rsidRPr="00323CD0">
        <w:t xml:space="preserve"> používané pro zhotovení a</w:t>
      </w:r>
      <w:r>
        <w:t> </w:t>
      </w:r>
      <w:r w:rsidRPr="00323CD0">
        <w:t xml:space="preserve">provoz </w:t>
      </w:r>
      <w:r>
        <w:t>D</w:t>
      </w:r>
      <w:r w:rsidRPr="00323CD0">
        <w:t>íla</w:t>
      </w:r>
      <w:r w:rsidR="006D42C5">
        <w:t>,</w:t>
      </w:r>
      <w:r w:rsidRPr="00323CD0">
        <w:t xml:space="preserve"> buď vlastní, nebo že je oprávněn je používat bez porušení práv třetích stran. </w:t>
      </w:r>
      <w:r>
        <w:t>Zhotovite</w:t>
      </w:r>
      <w:r w:rsidRPr="00323CD0">
        <w:t xml:space="preserve">l se zavazuje zprostit </w:t>
      </w:r>
      <w:r>
        <w:t>Objednat</w:t>
      </w:r>
      <w:r w:rsidRPr="00323CD0">
        <w:t xml:space="preserve">ele jakékoliv odpovědnosti a žalob vyplývajících z používání takovýchto postupů, projektů atd. ve spojení se zhotovením a provozem </w:t>
      </w:r>
      <w:r>
        <w:t>D</w:t>
      </w:r>
      <w:r w:rsidRPr="00323CD0">
        <w:t xml:space="preserve">íla podle </w:t>
      </w:r>
      <w:r>
        <w:t>S</w:t>
      </w:r>
      <w:r w:rsidRPr="00323CD0">
        <w:t>mlouvy.</w:t>
      </w:r>
    </w:p>
    <w:p w14:paraId="4451417B" w14:textId="77777777" w:rsidR="00BC75D7" w:rsidRDefault="00BC75D7" w:rsidP="00BC75D7">
      <w:pPr>
        <w:pStyle w:val="Nadpis2"/>
      </w:pPr>
      <w:r>
        <w:t>Zhotovite</w:t>
      </w:r>
      <w:r w:rsidRPr="00DB622C">
        <w:t xml:space="preserve">l je povinen respektovat trasy rozvodů a instalací, které </w:t>
      </w:r>
      <w:r w:rsidRPr="00ED468B">
        <w:t>nebudou</w:t>
      </w:r>
      <w:r w:rsidRPr="00DB622C">
        <w:t xml:space="preserve"> stavbou dotčeny či měněny. </w:t>
      </w:r>
      <w:r>
        <w:t>Zhotovite</w:t>
      </w:r>
      <w:r w:rsidRPr="00DB622C">
        <w:t>l je povinen si před zahájením prací opatřit informace o</w:t>
      </w:r>
      <w:r>
        <w:t> </w:t>
      </w:r>
      <w:r w:rsidRPr="00DB622C">
        <w:t>stávajících inženýrských sítích a rozvodech, které procházejí stavbou, aby nedošlo k</w:t>
      </w:r>
      <w:r>
        <w:t> </w:t>
      </w:r>
      <w:r w:rsidRPr="00DB622C">
        <w:t xml:space="preserve">jejich poškození. Za jejich poškození odpovídá </w:t>
      </w:r>
      <w:r>
        <w:t>Zhotovite</w:t>
      </w:r>
      <w:r w:rsidRPr="00DB622C">
        <w:t>l.</w:t>
      </w:r>
    </w:p>
    <w:p w14:paraId="7C49EC43" w14:textId="77777777" w:rsidR="00BC75D7" w:rsidRDefault="00BC75D7" w:rsidP="00BC75D7">
      <w:pPr>
        <w:pStyle w:val="Nadpis2"/>
      </w:pPr>
      <w:r w:rsidRPr="00ED468B">
        <w:t xml:space="preserve">Domnívá-li se </w:t>
      </w:r>
      <w:r>
        <w:t>Zhotovite</w:t>
      </w:r>
      <w:r w:rsidRPr="00ED468B">
        <w:t xml:space="preserve">l, že pro řádné provádění </w:t>
      </w:r>
      <w:r>
        <w:t>D</w:t>
      </w:r>
      <w:r w:rsidRPr="00ED468B">
        <w:t xml:space="preserve">íla existují překážky, musí to neprodleně písemně ohlásit </w:t>
      </w:r>
      <w:r>
        <w:t>Objednat</w:t>
      </w:r>
      <w:r w:rsidRPr="00ED468B">
        <w:t xml:space="preserve">eli. Opomene-li toto oznámení, může uplatnit jen ty okolnosti, které byly </w:t>
      </w:r>
      <w:r>
        <w:t>Objednat</w:t>
      </w:r>
      <w:r w:rsidRPr="00ED468B">
        <w:t>eli známy včetně jejich účinků.</w:t>
      </w:r>
    </w:p>
    <w:p w14:paraId="3AF9CBB6" w14:textId="77777777" w:rsidR="00BC75D7" w:rsidRPr="00ED468B" w:rsidRDefault="00BC75D7" w:rsidP="00BC75D7">
      <w:pPr>
        <w:pStyle w:val="Nadpis2"/>
      </w:pPr>
      <w:r>
        <w:t>Zhotovite</w:t>
      </w:r>
      <w:r w:rsidRPr="00ED468B">
        <w:t xml:space="preserve">l upozorní </w:t>
      </w:r>
      <w:r>
        <w:t>Objednat</w:t>
      </w:r>
      <w:r w:rsidRPr="00ED468B">
        <w:t xml:space="preserve">ele bez zbytečného odkladu na nevhodnou povahu věcí, kterou mu </w:t>
      </w:r>
      <w:r>
        <w:t>Objednat</w:t>
      </w:r>
      <w:r w:rsidRPr="00ED468B">
        <w:t xml:space="preserve">el k provedení </w:t>
      </w:r>
      <w:r>
        <w:t>D</w:t>
      </w:r>
      <w:r w:rsidRPr="00ED468B">
        <w:t xml:space="preserve">íla předal, nebo příkazu, který mu </w:t>
      </w:r>
      <w:r>
        <w:t>Objednat</w:t>
      </w:r>
      <w:r w:rsidRPr="00ED468B">
        <w:t xml:space="preserve">el dal. To neplatí, nemohl-li nevhodnost zjistit ani při vynaložení potřebné péče. </w:t>
      </w:r>
    </w:p>
    <w:p w14:paraId="1C08EB3F" w14:textId="77777777" w:rsidR="00BC75D7" w:rsidRDefault="00BC75D7" w:rsidP="00BC75D7">
      <w:pPr>
        <w:pStyle w:val="Nadpis2"/>
      </w:pPr>
      <w:r>
        <w:t>Zhotovite</w:t>
      </w:r>
      <w:r w:rsidRPr="00ED468B">
        <w:t xml:space="preserve">l je povinen umožnit </w:t>
      </w:r>
      <w:r>
        <w:t xml:space="preserve">Objednateli či jím pověřeným osobám </w:t>
      </w:r>
      <w:r w:rsidRPr="00ED468B">
        <w:t>výkon technického dozoru stavebníka a autorského dozoru projektanta, případně výkon činnosti koordinátora bezpečnosti a ochrany zdraví při práci na staveništi, pokud to stanoví jiný právní předpis.</w:t>
      </w:r>
    </w:p>
    <w:p w14:paraId="1D359978" w14:textId="77777777" w:rsidR="00BC75D7" w:rsidRDefault="00BC75D7" w:rsidP="00BC75D7">
      <w:pPr>
        <w:pStyle w:val="Nadpis2"/>
      </w:pPr>
      <w:r>
        <w:t>Zhotovite</w:t>
      </w:r>
      <w:r w:rsidRPr="00323CD0">
        <w:t xml:space="preserve">l se zavazuje provést za úhradu vícepráce, požadované </w:t>
      </w:r>
      <w:r>
        <w:t>Objednat</w:t>
      </w:r>
      <w:r w:rsidRPr="00323CD0">
        <w:t>elem, jejichž nutnost vyplynula v průběhu prací a nejsou zahrnuty v projektové dokumentaci nebo práce, požadované kolaudačním orgánem při kolaudačním řízení.</w:t>
      </w:r>
    </w:p>
    <w:p w14:paraId="2C4D524F" w14:textId="77777777" w:rsidR="00BC75D7" w:rsidRDefault="00BC75D7" w:rsidP="00BC75D7">
      <w:pPr>
        <w:pStyle w:val="Nadpis2"/>
      </w:pPr>
      <w:r>
        <w:t>Zhotovite</w:t>
      </w:r>
      <w:r w:rsidRPr="00323CD0">
        <w:t xml:space="preserve">l zabezpečí na vhodném místě na staveništi instalaci viditelného označení stavby s označením základních údajů stavby a s uvedením jmen a funkcí zástupců projektanta, </w:t>
      </w:r>
      <w:r>
        <w:t>Zhotovite</w:t>
      </w:r>
      <w:r w:rsidRPr="00323CD0">
        <w:t xml:space="preserve">le a technického dozoru </w:t>
      </w:r>
      <w:r>
        <w:t>Objednat</w:t>
      </w:r>
      <w:r w:rsidRPr="00323CD0">
        <w:t>ele.</w:t>
      </w:r>
    </w:p>
    <w:p w14:paraId="2D5B5FA4" w14:textId="77777777" w:rsidR="00BC75D7" w:rsidRDefault="00BC75D7" w:rsidP="00BC75D7">
      <w:pPr>
        <w:pStyle w:val="Nadpis2"/>
      </w:pPr>
      <w:r>
        <w:t>Zhotovite</w:t>
      </w:r>
      <w:r w:rsidRPr="00323CD0">
        <w:t xml:space="preserve">l je povinen vybudovat zařízení staveniště </w:t>
      </w:r>
      <w:r>
        <w:t xml:space="preserve">v souladu se svými potřebami, podklady předanými Objednatelem a požadavky Objednatele </w:t>
      </w:r>
      <w:r w:rsidRPr="00323CD0">
        <w:t>tak, aby jejich výstavbou nevznikly žádné škody na sousedních objektech a pozemcích</w:t>
      </w:r>
      <w:r>
        <w:t>.</w:t>
      </w:r>
      <w:r w:rsidRPr="00323CD0">
        <w:t xml:space="preserve"> </w:t>
      </w:r>
      <w:r>
        <w:t>P</w:t>
      </w:r>
      <w:r w:rsidRPr="00323CD0">
        <w:t xml:space="preserve">o ukončení realizace </w:t>
      </w:r>
      <w:r>
        <w:t>D</w:t>
      </w:r>
      <w:r w:rsidRPr="00323CD0">
        <w:t xml:space="preserve">íla uvede </w:t>
      </w:r>
      <w:r>
        <w:t xml:space="preserve">Zhotovitel </w:t>
      </w:r>
      <w:r w:rsidRPr="00323CD0">
        <w:t xml:space="preserve">staveniště do původního stavu. Povolení k užívání a vybudováni </w:t>
      </w:r>
      <w:r>
        <w:t>zařízení staveniště</w:t>
      </w:r>
      <w:r w:rsidRPr="00323CD0">
        <w:t xml:space="preserve"> si zajistí </w:t>
      </w:r>
      <w:r>
        <w:t>Zhotovite</w:t>
      </w:r>
      <w:r w:rsidRPr="00323CD0">
        <w:t xml:space="preserve">l. Náklady na vybudování, udržování a odklizení </w:t>
      </w:r>
      <w:r>
        <w:t>zařízení staveniště</w:t>
      </w:r>
      <w:r w:rsidRPr="00323CD0">
        <w:t xml:space="preserve"> jsou </w:t>
      </w:r>
      <w:r>
        <w:t>nese Zhotovitel.</w:t>
      </w:r>
    </w:p>
    <w:p w14:paraId="2570E03C" w14:textId="649FF04D" w:rsidR="00BC75D7" w:rsidRDefault="00BC75D7" w:rsidP="00BC75D7">
      <w:pPr>
        <w:pStyle w:val="Nadpis2"/>
      </w:pPr>
      <w:r>
        <w:t>Zhotovite</w:t>
      </w:r>
      <w:r w:rsidRPr="00323CD0">
        <w:t xml:space="preserve">l je povinen využívat veřejné komunikace jen v souladu s platnými předpisy. Pokud vzniknou jejím užíváním škody, odpovídá za ně přímo </w:t>
      </w:r>
      <w:r>
        <w:t>Zhotovite</w:t>
      </w:r>
      <w:r w:rsidRPr="00323CD0">
        <w:t>l.</w:t>
      </w:r>
    </w:p>
    <w:p w14:paraId="66D2AB7D" w14:textId="53DD06B1" w:rsidR="006D42C5" w:rsidRDefault="006D42C5" w:rsidP="006D42C5">
      <w:pPr>
        <w:pStyle w:val="Nadpis2"/>
      </w:pPr>
      <w:r>
        <w:t>Objednatel je oprávněn kontrolovat průběh provádění Díla. Na žádost Objednatele je Zhotovitel povinen předložit Objednateli veškeré podklady o provádění Díla a seznámit ho se stavem provádění Díla.</w:t>
      </w:r>
    </w:p>
    <w:p w14:paraId="5F11A121" w14:textId="0DC77589" w:rsidR="006D42C5" w:rsidRDefault="00BC75D7" w:rsidP="006D42C5">
      <w:pPr>
        <w:pStyle w:val="Nadpis2"/>
      </w:pPr>
      <w:r>
        <w:t>Objednatele se zavazuje poskytnout Zhotoviteli součinnost nezbytnou k provedení Díla.</w:t>
      </w:r>
      <w:r w:rsidR="006D42C5">
        <w:t xml:space="preserve"> Zhotovitel prohlašuje, že k datu podpisu Smlouvy si:</w:t>
      </w:r>
    </w:p>
    <w:p w14:paraId="425F4634" w14:textId="77777777" w:rsidR="006D42C5" w:rsidRDefault="006D42C5" w:rsidP="00075CEB">
      <w:pPr>
        <w:pStyle w:val="Odstavecseseznamem"/>
        <w:numPr>
          <w:ilvl w:val="0"/>
          <w:numId w:val="14"/>
        </w:numPr>
        <w:ind w:left="993" w:hanging="284"/>
      </w:pPr>
      <w:r>
        <w:t>všechny nejasné podmínky pro realizaci Díla vyjasnil s Objednatelem;</w:t>
      </w:r>
    </w:p>
    <w:p w14:paraId="5C152336" w14:textId="77777777" w:rsidR="006D42C5" w:rsidRDefault="006D42C5" w:rsidP="00075CEB">
      <w:pPr>
        <w:pStyle w:val="Odstavecseseznamem"/>
        <w:numPr>
          <w:ilvl w:val="0"/>
          <w:numId w:val="14"/>
        </w:numPr>
        <w:ind w:left="993" w:hanging="284"/>
      </w:pPr>
      <w:r>
        <w:lastRenderedPageBreak/>
        <w:t>všechny technické a dodací podmínky Díla zahrnul do kalkulace cen;</w:t>
      </w:r>
    </w:p>
    <w:p w14:paraId="49580C6F" w14:textId="213848DC" w:rsidR="00BC75D7" w:rsidRDefault="006D42C5" w:rsidP="00075CEB">
      <w:pPr>
        <w:pStyle w:val="Odstavecseseznamem"/>
        <w:numPr>
          <w:ilvl w:val="0"/>
          <w:numId w:val="14"/>
        </w:numPr>
        <w:ind w:left="993" w:hanging="284"/>
      </w:pPr>
      <w:r>
        <w:t>veškeré své požadavky na Objednatele uplatnil ve Smlouvě.</w:t>
      </w:r>
    </w:p>
    <w:p w14:paraId="655978B8" w14:textId="43CB3E61" w:rsidR="0012688B" w:rsidRDefault="0012688B" w:rsidP="00BC75D7">
      <w:pPr>
        <w:pStyle w:val="Nadpis1"/>
      </w:pPr>
    </w:p>
    <w:p w14:paraId="3479067B" w14:textId="77777777" w:rsidR="001C1253" w:rsidRPr="00DB622C" w:rsidRDefault="00262072" w:rsidP="00D3077E">
      <w:pPr>
        <w:keepNext/>
        <w:jc w:val="center"/>
        <w:rPr>
          <w:rFonts w:ascii="Arial" w:hAnsi="Arial" w:cs="Arial"/>
          <w:b/>
        </w:rPr>
      </w:pPr>
      <w:r w:rsidRPr="00DB622C">
        <w:rPr>
          <w:rFonts w:ascii="Arial" w:hAnsi="Arial" w:cs="Arial"/>
          <w:b/>
        </w:rPr>
        <w:t>Záruční podmínky, odpovědnost za vady</w:t>
      </w:r>
    </w:p>
    <w:p w14:paraId="21795AA7" w14:textId="2DCD5C59" w:rsidR="0012688B" w:rsidRDefault="001E7AF1" w:rsidP="00D3077E">
      <w:pPr>
        <w:pStyle w:val="Nadpis2"/>
      </w:pPr>
      <w:r>
        <w:t>Zhotovite</w:t>
      </w:r>
      <w:r w:rsidR="002F5BF1" w:rsidRPr="00323CD0">
        <w:t xml:space="preserve">l se zavazuje zajistit, aby při provádění </w:t>
      </w:r>
      <w:r w:rsidR="00502570">
        <w:t>D</w:t>
      </w:r>
      <w:r w:rsidR="002F5BF1" w:rsidRPr="00323CD0">
        <w:t>íla nedošlo ke škodám na majetku, zdraví, životech, přírodě ani životním prostředí.</w:t>
      </w:r>
    </w:p>
    <w:p w14:paraId="66542FBE" w14:textId="416E0885" w:rsidR="00C836DF" w:rsidRPr="00DB622C" w:rsidRDefault="00244D8E" w:rsidP="00244D8E">
      <w:pPr>
        <w:pStyle w:val="Nadpis2"/>
      </w:pPr>
      <w:r>
        <w:t>Zhotovite</w:t>
      </w:r>
      <w:r w:rsidRPr="00323CD0">
        <w:t xml:space="preserve">l poskytuje </w:t>
      </w:r>
      <w:r>
        <w:t>Objednateli</w:t>
      </w:r>
      <w:r w:rsidRPr="00323CD0">
        <w:t xml:space="preserve"> na kompletní zhotovené </w:t>
      </w:r>
      <w:r>
        <w:t>D</w:t>
      </w:r>
      <w:r w:rsidRPr="00323CD0">
        <w:t xml:space="preserve">ílo </w:t>
      </w:r>
      <w:r>
        <w:t xml:space="preserve">nad rámec zákonných práv Objednatele z vadného plnění </w:t>
      </w:r>
      <w:r w:rsidRPr="00323CD0">
        <w:t xml:space="preserve">záruku </w:t>
      </w:r>
      <w:r>
        <w:t xml:space="preserve">za jakost Díla </w:t>
      </w:r>
      <w:r w:rsidRPr="00323CD0">
        <w:t>v délce trvání 5 let</w:t>
      </w:r>
      <w:r>
        <w:t xml:space="preserve">, kterou se zaručuje, že si Dílo po dobu trvání záruky </w:t>
      </w:r>
      <w:r w:rsidRPr="00336244">
        <w:t>při obvyklém použití uchov</w:t>
      </w:r>
      <w:r>
        <w:t xml:space="preserve">á sjednané vlastnosti, </w:t>
      </w:r>
      <w:r w:rsidRPr="00336244">
        <w:t>funkce a výkonnost</w:t>
      </w:r>
      <w:r>
        <w:t xml:space="preserve"> a bude způsobilé ke svému účelu a pokud tomu tak nebude. Při porušení této záruky má Objednatel právo na bezplatné odstranění vad. </w:t>
      </w:r>
    </w:p>
    <w:p w14:paraId="1C77BB6D" w14:textId="75D8E14D" w:rsidR="0012688B" w:rsidRDefault="001C1253" w:rsidP="00D3077E">
      <w:pPr>
        <w:pStyle w:val="Nadpis2"/>
      </w:pPr>
      <w:r w:rsidRPr="00323CD0">
        <w:t xml:space="preserve">Záruka počíná běžet dnem protokolárního předání a převzetí </w:t>
      </w:r>
      <w:r w:rsidR="00502570">
        <w:t>D</w:t>
      </w:r>
      <w:r w:rsidR="00280648">
        <w:t>íla bez vad a</w:t>
      </w:r>
      <w:r w:rsidR="00D219FA">
        <w:t> </w:t>
      </w:r>
      <w:r w:rsidR="00280648">
        <w:t xml:space="preserve">nedodělků. </w:t>
      </w:r>
    </w:p>
    <w:p w14:paraId="385E14C6" w14:textId="73620BA8" w:rsidR="0012688B" w:rsidRDefault="001E7AF1" w:rsidP="00D3077E">
      <w:pPr>
        <w:pStyle w:val="Nadpis2"/>
      </w:pPr>
      <w:r>
        <w:t>Objednat</w:t>
      </w:r>
      <w:r w:rsidR="001C1253" w:rsidRPr="00323CD0">
        <w:t xml:space="preserve">el se zavazuje, že případnou reklamaci vady </w:t>
      </w:r>
      <w:r w:rsidR="0099607A">
        <w:t>D</w:t>
      </w:r>
      <w:r w:rsidR="001C1253" w:rsidRPr="00323CD0">
        <w:t xml:space="preserve">íla uplatní bezodkladně po jejím zjištění písemnou formou. </w:t>
      </w:r>
    </w:p>
    <w:p w14:paraId="0C4FB10C" w14:textId="5ACAF17C" w:rsidR="0012688B" w:rsidRDefault="001E7AF1" w:rsidP="00D3077E">
      <w:pPr>
        <w:pStyle w:val="Nadpis2"/>
      </w:pPr>
      <w:r w:rsidRPr="00367B88">
        <w:t>Zhotovite</w:t>
      </w:r>
      <w:r w:rsidR="001C1253" w:rsidRPr="00367B88">
        <w:t xml:space="preserve">l se zavazuje začít s odstraňováním případných vad </w:t>
      </w:r>
      <w:r w:rsidR="00502570" w:rsidRPr="00367B88">
        <w:t xml:space="preserve">Díla </w:t>
      </w:r>
      <w:r w:rsidR="001A499B" w:rsidRPr="00367B88">
        <w:t>(z titulu odpovědnosti za vady nebo záruky</w:t>
      </w:r>
      <w:r w:rsidR="00244D8E">
        <w:t xml:space="preserve"> za jakost díla dle odst.7.2 této Smlouvy</w:t>
      </w:r>
      <w:r w:rsidR="001A499B" w:rsidRPr="00367B88">
        <w:t>),</w:t>
      </w:r>
      <w:r w:rsidR="001A499B">
        <w:t xml:space="preserve"> </w:t>
      </w:r>
      <w:r w:rsidR="001C1253" w:rsidRPr="00323CD0">
        <w:t xml:space="preserve">nejpozději do </w:t>
      </w:r>
      <w:r w:rsidR="00D219FA" w:rsidRPr="00323CD0">
        <w:t>3</w:t>
      </w:r>
      <w:r w:rsidR="00D219FA">
        <w:t> </w:t>
      </w:r>
      <w:r w:rsidR="001C1253" w:rsidRPr="00323CD0">
        <w:t>dnů od</w:t>
      </w:r>
      <w:r w:rsidR="00D219FA">
        <w:t>e dne</w:t>
      </w:r>
      <w:r w:rsidR="001C1253" w:rsidRPr="00323CD0">
        <w:t xml:space="preserve"> uplatnění oprávněné reklamace </w:t>
      </w:r>
      <w:r>
        <w:t>Objednat</w:t>
      </w:r>
      <w:r w:rsidR="001C1253" w:rsidRPr="00323CD0">
        <w:t xml:space="preserve">elem a vady odstranit v co nejkratším technicky možném termínu. Termín odstranění vad se dohodne písemnou formou. Jestliže </w:t>
      </w:r>
      <w:r>
        <w:t>Zhotovite</w:t>
      </w:r>
      <w:r w:rsidR="001C1253" w:rsidRPr="00323CD0">
        <w:t xml:space="preserve">l </w:t>
      </w:r>
      <w:r w:rsidR="00280648">
        <w:t>nezačne odstraňovat vady ve lhůtě dle věty první či vady neodstraní v dohodnutém termínu,</w:t>
      </w:r>
      <w:r w:rsidR="001C1253" w:rsidRPr="00323CD0">
        <w:t xml:space="preserve"> je </w:t>
      </w:r>
      <w:r>
        <w:t>Objednat</w:t>
      </w:r>
      <w:r w:rsidR="001C1253" w:rsidRPr="00323CD0">
        <w:t xml:space="preserve">el oprávněn </w:t>
      </w:r>
      <w:r w:rsidR="00280648">
        <w:t xml:space="preserve">pověřit odstraněním vady třetí osobu. </w:t>
      </w:r>
      <w:r>
        <w:t>Zhotovite</w:t>
      </w:r>
      <w:r w:rsidR="00280648">
        <w:t xml:space="preserve">l je v takovém případě povinen uhradit </w:t>
      </w:r>
      <w:r>
        <w:t>Objednat</w:t>
      </w:r>
      <w:r w:rsidR="00280648">
        <w:t xml:space="preserve">eli náklady vynaložené na odstranění vady do 3 dnů ode dne předložení jejich vyúčtování </w:t>
      </w:r>
      <w:r>
        <w:t>Objednat</w:t>
      </w:r>
      <w:r w:rsidR="00280648">
        <w:t xml:space="preserve">elem. </w:t>
      </w:r>
    </w:p>
    <w:p w14:paraId="3B887436" w14:textId="44AD3D47" w:rsidR="00244D8E" w:rsidRDefault="00244D8E" w:rsidP="00104E72">
      <w:pPr>
        <w:pStyle w:val="Nadpis2"/>
      </w:pPr>
      <w:bookmarkStart w:id="4" w:name="_Hlk146011947"/>
      <w:r w:rsidRPr="00634942">
        <w:t xml:space="preserve">Zhotovitel se zavazuje, že bude mít po celou dobu plnění veřejné zakázky sjednáno pojištění stavebních a montážních rizik s pojistným limitem minimálně ve výši ceny za Dílo dle odst. 4.1 této Smlouvy, které bude rovněž zahrnovat pojištění odpovědnosti za škodu způsobenou v souvislosti s realizací Díla s pojistným limitem alespoň </w:t>
      </w:r>
      <w:r>
        <w:t>2.500.00</w:t>
      </w:r>
      <w:r w:rsidRPr="00104E72">
        <w:t>0,-</w:t>
      </w:r>
      <w:r w:rsidRPr="00634942">
        <w:t xml:space="preserve"> 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bookmarkEnd w:id="4"/>
    </w:p>
    <w:p w14:paraId="325DB189" w14:textId="491EBEBF" w:rsidR="0012688B" w:rsidRDefault="001E7AF1" w:rsidP="00D3077E">
      <w:pPr>
        <w:pStyle w:val="Nadpis2"/>
      </w:pPr>
      <w:r>
        <w:t>Zhotovite</w:t>
      </w:r>
      <w:r w:rsidR="00C9373E">
        <w:t>l je povinen kdykoliv na požádání pře</w:t>
      </w:r>
      <w:r w:rsidR="00244D8E">
        <w:t>d</w:t>
      </w:r>
      <w:r w:rsidR="00C9373E">
        <w:t xml:space="preserve">ložit </w:t>
      </w:r>
      <w:r>
        <w:t>Objednat</w:t>
      </w:r>
      <w:r w:rsidR="00C9373E">
        <w:t xml:space="preserve">eli pojistnou smlouvu dle odst. </w:t>
      </w:r>
      <w:r w:rsidR="00994A52">
        <w:fldChar w:fldCharType="begin"/>
      </w:r>
      <w:r w:rsidR="00994A52">
        <w:instrText xml:space="preserve"> REF _Ref120173425 \r \h </w:instrText>
      </w:r>
      <w:r w:rsidR="00994A52">
        <w:fldChar w:fldCharType="separate"/>
      </w:r>
      <w:r w:rsidR="00994A52">
        <w:t>7.6</w:t>
      </w:r>
      <w:r w:rsidR="00994A52">
        <w:fldChar w:fldCharType="end"/>
      </w:r>
      <w:r w:rsidR="00C9373E">
        <w:t xml:space="preserve"> této </w:t>
      </w:r>
      <w:r w:rsidR="00D219FA">
        <w:t>S</w:t>
      </w:r>
      <w:r w:rsidR="00C9373E">
        <w:t xml:space="preserve">mlouvy a prokázat </w:t>
      </w:r>
      <w:r>
        <w:t>Objednat</w:t>
      </w:r>
      <w:r w:rsidR="00D219FA">
        <w:t xml:space="preserve">eli </w:t>
      </w:r>
      <w:r w:rsidR="00C9373E">
        <w:t xml:space="preserve">její platnost. </w:t>
      </w:r>
    </w:p>
    <w:p w14:paraId="79A39126" w14:textId="5656FF43" w:rsidR="0012688B" w:rsidRDefault="0012688B" w:rsidP="00504A2D">
      <w:pPr>
        <w:pStyle w:val="Nadpis1"/>
      </w:pPr>
    </w:p>
    <w:p w14:paraId="1304526C" w14:textId="77777777" w:rsidR="001C1253" w:rsidRPr="00DB622C" w:rsidRDefault="00262072" w:rsidP="00D3077E">
      <w:pPr>
        <w:keepNext/>
        <w:jc w:val="center"/>
        <w:rPr>
          <w:rFonts w:ascii="Arial" w:hAnsi="Arial" w:cs="Arial"/>
          <w:b/>
        </w:rPr>
      </w:pPr>
      <w:r w:rsidRPr="00DB622C">
        <w:rPr>
          <w:rFonts w:ascii="Arial" w:hAnsi="Arial" w:cs="Arial"/>
          <w:b/>
        </w:rPr>
        <w:t>Vedení stavebního deníku</w:t>
      </w:r>
    </w:p>
    <w:p w14:paraId="27DAB734" w14:textId="0AD51354" w:rsidR="0012688B" w:rsidRDefault="001E7AF1" w:rsidP="00D3077E">
      <w:pPr>
        <w:pStyle w:val="Nadpis2"/>
      </w:pPr>
      <w:r>
        <w:t>Zhotovite</w:t>
      </w:r>
      <w:r w:rsidR="00262072" w:rsidRPr="00DB622C">
        <w:t xml:space="preserve">l povede o průběhu prací na stavbě stavební deník v rozsahu stanoveném příslušnými právními předpisy. Oprávnění psát do deníku mají </w:t>
      </w:r>
      <w:r w:rsidR="00934AB9">
        <w:t xml:space="preserve">jen </w:t>
      </w:r>
      <w:r w:rsidR="00262072" w:rsidRPr="00DB622C">
        <w:t xml:space="preserve">pověření zástupci </w:t>
      </w:r>
      <w:r>
        <w:t>Objednat</w:t>
      </w:r>
      <w:r w:rsidR="00262072" w:rsidRPr="00DB622C">
        <w:t xml:space="preserve">ele a </w:t>
      </w:r>
      <w:r>
        <w:t>Zhotovite</w:t>
      </w:r>
      <w:r w:rsidR="00262072" w:rsidRPr="00DB622C">
        <w:t>le.</w:t>
      </w:r>
    </w:p>
    <w:p w14:paraId="2B5337A9" w14:textId="4440C6E9" w:rsidR="00994A52" w:rsidRPr="00DB622C" w:rsidRDefault="00994A52" w:rsidP="00994A52">
      <w:pPr>
        <w:pStyle w:val="Nadpis2"/>
      </w:pPr>
      <w:r w:rsidRPr="00994A52">
        <w:lastRenderedPageBreak/>
        <w:t xml:space="preserve">Stavební deník vede </w:t>
      </w:r>
      <w:r w:rsidR="00104E72">
        <w:t>Z</w:t>
      </w:r>
      <w:r w:rsidRPr="00994A52">
        <w:t>hotovitel ode dne, kdy byly zahájeny práce na staveništi. Do stavebního deníku se zapisují skutečnosti rozhodné pro plnění Smlouvy. Stavební deník je veden do dne odstranění vad a nedodělků.</w:t>
      </w:r>
    </w:p>
    <w:p w14:paraId="0CB301B0" w14:textId="77437388" w:rsidR="00DD30FC" w:rsidRPr="00DB622C" w:rsidRDefault="00262072" w:rsidP="00D3077E">
      <w:pPr>
        <w:pStyle w:val="Nadpis2"/>
      </w:pPr>
      <w:r w:rsidRPr="00DB622C">
        <w:t xml:space="preserve">V případě, že jedna ze stran nebude se zápisem </w:t>
      </w:r>
      <w:r w:rsidR="00E86D34">
        <w:t xml:space="preserve">ve stavebním deníku </w:t>
      </w:r>
      <w:r w:rsidRPr="00DB622C">
        <w:t>souhlasit, je povinna se písemně vyjádřit nejpozději do 3 pracovních dnů, jinak se má za to, že s</w:t>
      </w:r>
      <w:r w:rsidR="00E86D34">
        <w:t> </w:t>
      </w:r>
      <w:r w:rsidRPr="00DB622C">
        <w:t>obsahem zápisu souhlasí.</w:t>
      </w:r>
    </w:p>
    <w:p w14:paraId="241EA78B" w14:textId="343552EB" w:rsidR="0012688B" w:rsidRDefault="00262072" w:rsidP="00D3077E">
      <w:pPr>
        <w:pStyle w:val="Nadpis2"/>
      </w:pPr>
      <w:r w:rsidRPr="00DB622C">
        <w:t>Zápis v deníku nemá charakter smluvního ujednání.</w:t>
      </w:r>
    </w:p>
    <w:p w14:paraId="029E12AA" w14:textId="77777777" w:rsidR="00994A52" w:rsidRDefault="00994A52" w:rsidP="00994A52">
      <w:pPr>
        <w:pStyle w:val="Nadpis2"/>
      </w:pPr>
      <w:r>
        <w:t xml:space="preserve">Mimo rozsah denních zápisů se ve stavebním deníku dále zaznamenává výzva k prověření prací (3 dny předem), které vzhledem k dalšímu postupu prací budou zakryty nebo se stanou nepřístupnými. </w:t>
      </w:r>
    </w:p>
    <w:p w14:paraId="053EC71F" w14:textId="06C26844" w:rsidR="00994A52" w:rsidRDefault="00994A52" w:rsidP="00994A52">
      <w:pPr>
        <w:pStyle w:val="Nadpis2"/>
      </w:pPr>
      <w:r>
        <w:t xml:space="preserve">Nedostaví-li se zástupce </w:t>
      </w:r>
      <w:r w:rsidR="00104E72">
        <w:t>O</w:t>
      </w:r>
      <w:r>
        <w:t xml:space="preserve">bjednatele v termínu daném zápisem ve stavebním deníku, je </w:t>
      </w:r>
      <w:r w:rsidR="00104E72">
        <w:t>Z</w:t>
      </w:r>
      <w:r>
        <w:t>hotovitel oprávněn provést zakrytí prací bez účasti objednatele.</w:t>
      </w:r>
    </w:p>
    <w:p w14:paraId="5469AF0E" w14:textId="75095C38" w:rsidR="00994A52" w:rsidRDefault="00994A52" w:rsidP="00994A52">
      <w:pPr>
        <w:pStyle w:val="Nadpis2"/>
      </w:pPr>
      <w:r>
        <w:t xml:space="preserve">Pokud </w:t>
      </w:r>
      <w:r w:rsidR="00104E72">
        <w:t>O</w:t>
      </w:r>
      <w:r>
        <w:t xml:space="preserve">bjednatel požaduje dodatečné odkrytí prací, je povinen uhradit vzniklé náklady, avšak pouze v případě, že práce jsou provedeny bez vad. V opačném případě nese náklady </w:t>
      </w:r>
      <w:r w:rsidR="00104E72">
        <w:t>Z</w:t>
      </w:r>
      <w:r>
        <w:t>hotovitel.</w:t>
      </w:r>
    </w:p>
    <w:p w14:paraId="7CBAD43D" w14:textId="51151885" w:rsidR="00994A52" w:rsidRDefault="00994A52" w:rsidP="00994A52">
      <w:pPr>
        <w:pStyle w:val="Nadpis2"/>
      </w:pPr>
      <w:r>
        <w:t xml:space="preserve">Jestliže </w:t>
      </w:r>
      <w:r w:rsidR="00104E72">
        <w:t>O</w:t>
      </w:r>
      <w:r>
        <w:t xml:space="preserve">bjednatel zjistí hrubé porušení technologických a technických předpisů, ČSN, při provádění prací, má právo zastavit práce </w:t>
      </w:r>
      <w:r w:rsidR="00104E72">
        <w:t>Z</w:t>
      </w:r>
      <w:r>
        <w:t>hotovitele do provedení nápravy.</w:t>
      </w:r>
    </w:p>
    <w:p w14:paraId="0B441867" w14:textId="77777777" w:rsidR="0012688B" w:rsidRPr="00DB622C" w:rsidRDefault="0012688B" w:rsidP="00504A2D">
      <w:pPr>
        <w:pStyle w:val="Nadpis1"/>
      </w:pPr>
    </w:p>
    <w:p w14:paraId="4E68DBA4" w14:textId="77777777" w:rsidR="0012688B" w:rsidRDefault="0099607A" w:rsidP="00D3077E">
      <w:pPr>
        <w:keepNext/>
        <w:jc w:val="center"/>
        <w:rPr>
          <w:rFonts w:ascii="Arial" w:hAnsi="Arial" w:cs="Arial"/>
          <w:b/>
        </w:rPr>
      </w:pPr>
      <w:r w:rsidRPr="0099607A">
        <w:rPr>
          <w:rFonts w:ascii="Arial" w:hAnsi="Arial" w:cs="Arial"/>
          <w:b/>
        </w:rPr>
        <w:t>Kontrola provádění D</w:t>
      </w:r>
      <w:r w:rsidR="00262072" w:rsidRPr="00DB622C">
        <w:rPr>
          <w:rFonts w:ascii="Arial" w:hAnsi="Arial" w:cs="Arial"/>
          <w:b/>
        </w:rPr>
        <w:t>íla</w:t>
      </w:r>
    </w:p>
    <w:p w14:paraId="27BF1392" w14:textId="2659D382" w:rsidR="00236D83" w:rsidRPr="00F53BDE" w:rsidRDefault="001E7AF1" w:rsidP="00D3077E">
      <w:pPr>
        <w:pStyle w:val="Nadpis2"/>
        <w:rPr>
          <w:b/>
          <w:color w:val="FF0000"/>
        </w:rPr>
      </w:pPr>
      <w:r>
        <w:t>Objednat</w:t>
      </w:r>
      <w:r w:rsidR="00236D83" w:rsidRPr="00F53BDE">
        <w:t xml:space="preserve">el je oprávněn kontrolovat provádění </w:t>
      </w:r>
      <w:r w:rsidR="0010192D">
        <w:t>D</w:t>
      </w:r>
      <w:r w:rsidR="00236D83" w:rsidRPr="00F53BDE">
        <w:t xml:space="preserve">íla, a to osobně nebo prostřednictvím třetích osob. Provádění </w:t>
      </w:r>
      <w:r w:rsidR="0010192D">
        <w:t>D</w:t>
      </w:r>
      <w:r w:rsidR="00236D83" w:rsidRPr="00F53BDE">
        <w:t xml:space="preserve">íla, poznatky z kontrolní činnosti, jakož i všechny další skutečnosti rozhodné pro provádění stavby a plnění této </w:t>
      </w:r>
      <w:r w:rsidR="00E86D34">
        <w:t>S</w:t>
      </w:r>
      <w:r w:rsidR="00236D83" w:rsidRPr="00F53BDE">
        <w:t xml:space="preserve">mlouvy se zapisují do stavebního deníku, který je povinen vést </w:t>
      </w:r>
      <w:r>
        <w:t>Zhotovite</w:t>
      </w:r>
      <w:r w:rsidR="00236D83" w:rsidRPr="00F53BDE">
        <w:t>l.</w:t>
      </w:r>
    </w:p>
    <w:p w14:paraId="685E9E94" w14:textId="19922E31" w:rsidR="0012688B" w:rsidRDefault="001E7AF1" w:rsidP="00D3077E">
      <w:pPr>
        <w:pStyle w:val="Nadpis2"/>
      </w:pPr>
      <w:r>
        <w:t>Objednat</w:t>
      </w:r>
      <w:r w:rsidR="00236D83" w:rsidRPr="00C10F5C">
        <w:t xml:space="preserve">el oznámí </w:t>
      </w:r>
      <w:r>
        <w:t>Zhotovite</w:t>
      </w:r>
      <w:r w:rsidR="00236D83" w:rsidRPr="00C10F5C">
        <w:t xml:space="preserve">li jména osob pověřených kontrolou práce </w:t>
      </w:r>
      <w:r>
        <w:t>Zhotovite</w:t>
      </w:r>
      <w:r w:rsidR="00236D83" w:rsidRPr="00C10F5C">
        <w:t>le a</w:t>
      </w:r>
      <w:r w:rsidR="00714EB1">
        <w:t> </w:t>
      </w:r>
      <w:r w:rsidR="0099607A">
        <w:t>převzetím dokončeného D</w:t>
      </w:r>
      <w:r w:rsidR="00236D83" w:rsidRPr="00C10F5C">
        <w:t>íla písemně</w:t>
      </w:r>
      <w:r w:rsidR="0010192D">
        <w:t xml:space="preserve"> předem</w:t>
      </w:r>
      <w:r w:rsidR="00236D83" w:rsidRPr="00C10F5C">
        <w:t xml:space="preserve">, </w:t>
      </w:r>
      <w:r w:rsidR="0010192D">
        <w:t xml:space="preserve">nebo </w:t>
      </w:r>
      <w:r w:rsidR="00236D83" w:rsidRPr="00C10F5C">
        <w:t>zápisem do stavebního deníku při předání staveniště</w:t>
      </w:r>
      <w:r w:rsidR="0010192D">
        <w:t>.</w:t>
      </w:r>
    </w:p>
    <w:p w14:paraId="10F68C1B" w14:textId="3DBD66F5" w:rsidR="0012688B" w:rsidRDefault="00714EB1" w:rsidP="00D3077E">
      <w:pPr>
        <w:pStyle w:val="Nadpis2"/>
      </w:pPr>
      <w:bookmarkStart w:id="5" w:name="_Ref120173600"/>
      <w:r w:rsidRPr="00714EB1">
        <w:t xml:space="preserve">Před zakrytím prací a konstrukcí, kdy nebude možno dodatečně zjistit jejich rozsah, nebo kvalitu, je </w:t>
      </w:r>
      <w:r w:rsidR="001E7AF1">
        <w:t>Zhotovite</w:t>
      </w:r>
      <w:r w:rsidRPr="00714EB1">
        <w:t xml:space="preserve">l povinen </w:t>
      </w:r>
      <w:r>
        <w:t>nejméně 3 dny před zakrytím těchto prací </w:t>
      </w:r>
      <w:r w:rsidRPr="00714EB1">
        <w:t xml:space="preserve">prokazatelně vyzvat zástupce </w:t>
      </w:r>
      <w:r w:rsidR="001E7AF1">
        <w:t>Objednat</w:t>
      </w:r>
      <w:r w:rsidRPr="00714EB1">
        <w:t xml:space="preserve">ele k provedení kontroly. V opačném případě je </w:t>
      </w:r>
      <w:r w:rsidR="001E7AF1">
        <w:t>Zhotovite</w:t>
      </w:r>
      <w:r w:rsidRPr="00714EB1">
        <w:t>l povinen zakryté práce odkrýt na vlastní náklad.</w:t>
      </w:r>
      <w:r>
        <w:t xml:space="preserve"> Výzva může být učiněna i zápisem do stavebního deníku.</w:t>
      </w:r>
      <w:bookmarkEnd w:id="5"/>
      <w:r>
        <w:t xml:space="preserve"> </w:t>
      </w:r>
    </w:p>
    <w:p w14:paraId="5D699058" w14:textId="563D1D2C" w:rsidR="0012688B" w:rsidRPr="00DB622C" w:rsidRDefault="00262072" w:rsidP="00D3077E">
      <w:pPr>
        <w:pStyle w:val="Nadpis2"/>
      </w:pPr>
      <w:r w:rsidRPr="00DB622C">
        <w:t xml:space="preserve">Nedostaví-li se zástupce </w:t>
      </w:r>
      <w:r w:rsidR="001E7AF1">
        <w:t>Objednat</w:t>
      </w:r>
      <w:r w:rsidRPr="00DB622C">
        <w:t>ele v</w:t>
      </w:r>
      <w:r w:rsidR="00714EB1">
        <w:t> </w:t>
      </w:r>
      <w:r w:rsidRPr="00DB622C">
        <w:t>termínu</w:t>
      </w:r>
      <w:r w:rsidR="00714EB1">
        <w:t xml:space="preserve"> dle odst. </w:t>
      </w:r>
      <w:r w:rsidR="00994A52">
        <w:fldChar w:fldCharType="begin"/>
      </w:r>
      <w:r w:rsidR="00994A52">
        <w:instrText xml:space="preserve"> REF _Ref120173600 \r \h </w:instrText>
      </w:r>
      <w:r w:rsidR="00994A52">
        <w:fldChar w:fldCharType="separate"/>
      </w:r>
      <w:r w:rsidR="00994A52">
        <w:t>9.3</w:t>
      </w:r>
      <w:r w:rsidR="00994A52">
        <w:fldChar w:fldCharType="end"/>
      </w:r>
      <w:r w:rsidR="00714EB1">
        <w:t xml:space="preserve"> této </w:t>
      </w:r>
      <w:r w:rsidR="00E86D34">
        <w:t>S</w:t>
      </w:r>
      <w:r w:rsidR="00714EB1">
        <w:t>mlouvy k provedení kontroly</w:t>
      </w:r>
      <w:r w:rsidRPr="00DB622C">
        <w:t xml:space="preserve">, je </w:t>
      </w:r>
      <w:r w:rsidR="001E7AF1">
        <w:t>Zhotovite</w:t>
      </w:r>
      <w:r w:rsidRPr="00DB622C">
        <w:t xml:space="preserve">l oprávněn provést zakrytí prací bez účasti </w:t>
      </w:r>
      <w:r w:rsidR="001E7AF1">
        <w:t>Objednat</w:t>
      </w:r>
      <w:r w:rsidRPr="00DB622C">
        <w:t xml:space="preserve">ele. Pokud </w:t>
      </w:r>
      <w:r w:rsidR="001E7AF1">
        <w:t>Objednat</w:t>
      </w:r>
      <w:r w:rsidRPr="00DB622C">
        <w:t>el požaduje dodatečné odkrytí prací, je povinen uhradit vzniklé náklady, avšak pouze v případě, že práce jsou provedeny bez vad. V</w:t>
      </w:r>
      <w:r w:rsidR="00E86D34">
        <w:t> </w:t>
      </w:r>
      <w:r w:rsidRPr="00DB622C">
        <w:t xml:space="preserve">opačném případě nese náklady </w:t>
      </w:r>
      <w:r w:rsidR="00E86D34">
        <w:t xml:space="preserve">na odkrytí </w:t>
      </w:r>
      <w:r w:rsidR="001E7AF1">
        <w:t>Zhotovite</w:t>
      </w:r>
      <w:r w:rsidRPr="00DB622C">
        <w:t>l.</w:t>
      </w:r>
    </w:p>
    <w:p w14:paraId="4065EBD3" w14:textId="13EFF2A9" w:rsidR="0012688B" w:rsidRDefault="00262072" w:rsidP="00D3077E">
      <w:pPr>
        <w:pStyle w:val="Nadpis2"/>
      </w:pPr>
      <w:r w:rsidRPr="00DB622C">
        <w:t xml:space="preserve">Jestliže </w:t>
      </w:r>
      <w:r w:rsidR="001E7AF1">
        <w:t>Objednat</w:t>
      </w:r>
      <w:r w:rsidRPr="00DB622C">
        <w:t xml:space="preserve">el zjistí hrubé porušení technologických a technických předpisů, ČSN, při provádění prací, má právo zastavit práce </w:t>
      </w:r>
      <w:r w:rsidR="001E7AF1">
        <w:t>Zhotovite</w:t>
      </w:r>
      <w:r w:rsidRPr="00DB622C">
        <w:t>le do provedení nápravy.</w:t>
      </w:r>
      <w:r w:rsidR="00236D83">
        <w:t xml:space="preserve"> </w:t>
      </w:r>
    </w:p>
    <w:p w14:paraId="6F6AE1E8" w14:textId="77777777" w:rsidR="0012688B" w:rsidRDefault="0012688B" w:rsidP="00504A2D">
      <w:pPr>
        <w:pStyle w:val="Nadpis1"/>
      </w:pPr>
    </w:p>
    <w:p w14:paraId="606CF345" w14:textId="621FA27A" w:rsidR="001C1253" w:rsidRPr="00DB622C" w:rsidRDefault="00262072" w:rsidP="00D3077E">
      <w:pPr>
        <w:keepNext/>
        <w:jc w:val="center"/>
        <w:rPr>
          <w:rFonts w:ascii="Arial" w:hAnsi="Arial" w:cs="Arial"/>
          <w:b/>
        </w:rPr>
      </w:pPr>
      <w:r w:rsidRPr="00DB622C">
        <w:rPr>
          <w:rFonts w:ascii="Arial" w:hAnsi="Arial" w:cs="Arial"/>
          <w:b/>
        </w:rPr>
        <w:t xml:space="preserve">Předání </w:t>
      </w:r>
      <w:r w:rsidR="0099607A">
        <w:rPr>
          <w:rFonts w:ascii="Arial" w:hAnsi="Arial" w:cs="Arial"/>
          <w:b/>
        </w:rPr>
        <w:t>D</w:t>
      </w:r>
      <w:r w:rsidRPr="00DB622C">
        <w:rPr>
          <w:rFonts w:ascii="Arial" w:hAnsi="Arial" w:cs="Arial"/>
          <w:b/>
        </w:rPr>
        <w:t>íla</w:t>
      </w:r>
    </w:p>
    <w:p w14:paraId="4EBD8ED5" w14:textId="77777777" w:rsidR="0012688B" w:rsidRPr="00DB622C" w:rsidRDefault="00262072" w:rsidP="00D3077E">
      <w:pPr>
        <w:pStyle w:val="Nadpis2"/>
      </w:pPr>
      <w:r w:rsidRPr="00DB622C">
        <w:t xml:space="preserve">Splněním Díla se rozumí řádné </w:t>
      </w:r>
      <w:r w:rsidR="00596BC3">
        <w:t>dokončení</w:t>
      </w:r>
      <w:r w:rsidRPr="00DB622C">
        <w:t xml:space="preserve"> Díla bez vad a nedodělků podle platných právních předpisů, technických norem a v souladu s touto Smlouvou.</w:t>
      </w:r>
    </w:p>
    <w:p w14:paraId="591D6961" w14:textId="2618DE8F" w:rsidR="0012688B" w:rsidRDefault="001E7AF1" w:rsidP="00D3077E">
      <w:pPr>
        <w:pStyle w:val="Nadpis2"/>
      </w:pPr>
      <w:r>
        <w:t>Objednat</w:t>
      </w:r>
      <w:r w:rsidR="001C1253" w:rsidRPr="00323CD0">
        <w:t xml:space="preserve">el se zavazuje, že řádně dokončené </w:t>
      </w:r>
      <w:r w:rsidR="00714EB1">
        <w:t>D</w:t>
      </w:r>
      <w:r w:rsidR="00714EB1" w:rsidRPr="00323CD0">
        <w:t xml:space="preserve">ílo </w:t>
      </w:r>
      <w:r w:rsidR="00B032E7">
        <w:t xml:space="preserve">bez vad a nedodělků </w:t>
      </w:r>
      <w:r w:rsidR="001C1253" w:rsidRPr="00323CD0">
        <w:t>převezme</w:t>
      </w:r>
      <w:r w:rsidR="00596BC3">
        <w:t>.</w:t>
      </w:r>
      <w:r w:rsidR="00714EB1">
        <w:t xml:space="preserve"> </w:t>
      </w:r>
      <w:r w:rsidR="00596BC3">
        <w:t>Nedokončené Dílo</w:t>
      </w:r>
      <w:r w:rsidR="00E86D34">
        <w:t xml:space="preserve"> nebo </w:t>
      </w:r>
      <w:r w:rsidR="00596BC3">
        <w:t xml:space="preserve">Dílo s vadami a nedodělky není </w:t>
      </w:r>
      <w:r>
        <w:t>Objednat</w:t>
      </w:r>
      <w:r w:rsidR="00596BC3">
        <w:t>el povinen převzít.</w:t>
      </w:r>
    </w:p>
    <w:p w14:paraId="58608C92" w14:textId="6DF1AF80" w:rsidR="0012688B" w:rsidRDefault="00596BC3" w:rsidP="00D3077E">
      <w:pPr>
        <w:pStyle w:val="Nadpis2"/>
      </w:pPr>
      <w:r>
        <w:t xml:space="preserve">Povinnost </w:t>
      </w:r>
      <w:r w:rsidR="001E7AF1">
        <w:t>Zhotovite</w:t>
      </w:r>
      <w:r>
        <w:t xml:space="preserve">le provést řádně Dílo je splněna dnem, kdy je Dílo včetně příslušných dokladů předáno </w:t>
      </w:r>
      <w:r w:rsidR="001E7AF1">
        <w:t>Objednat</w:t>
      </w:r>
      <w:r>
        <w:t xml:space="preserve">eli. </w:t>
      </w:r>
      <w:r w:rsidR="0099607A">
        <w:t>K předání D</w:t>
      </w:r>
      <w:r>
        <w:t xml:space="preserve">íla bude realizováno předávací řízení. Řádné splnění povinnosti </w:t>
      </w:r>
      <w:r w:rsidR="001E7AF1">
        <w:t>Zhotovite</w:t>
      </w:r>
      <w:r>
        <w:t xml:space="preserve">le provést Dílo bude osvědčeno </w:t>
      </w:r>
      <w:r w:rsidR="00714EB1">
        <w:t>P</w:t>
      </w:r>
      <w:r>
        <w:t xml:space="preserve">rotokolem o předání a převzetí </w:t>
      </w:r>
      <w:r w:rsidR="00E86D34">
        <w:t>d</w:t>
      </w:r>
      <w:r>
        <w:t xml:space="preserve">íla podepsaným oběma </w:t>
      </w:r>
      <w:r w:rsidR="001E7AF1">
        <w:t>S</w:t>
      </w:r>
      <w:r>
        <w:t xml:space="preserve">mluvními stranami. </w:t>
      </w:r>
      <w:r w:rsidR="001E7AF1">
        <w:t>Zhotovite</w:t>
      </w:r>
      <w:r w:rsidR="00B854B9" w:rsidRPr="00323CD0">
        <w:t xml:space="preserve">l vyzve pracovníka </w:t>
      </w:r>
      <w:r w:rsidR="001E7AF1">
        <w:t>Objednat</w:t>
      </w:r>
      <w:r w:rsidR="00B854B9" w:rsidRPr="00323CD0">
        <w:t>ele, pověřeného jednáním ve věcech smluvních, k převzetí díla písemně 3</w:t>
      </w:r>
      <w:r w:rsidR="00B854B9">
        <w:t xml:space="preserve"> </w:t>
      </w:r>
      <w:r w:rsidR="00B854B9" w:rsidRPr="00323CD0">
        <w:t>dny před</w:t>
      </w:r>
      <w:r w:rsidR="00B854B9">
        <w:t xml:space="preserve"> plánovaným dnem předá</w:t>
      </w:r>
      <w:r>
        <w:t>vacího řízení</w:t>
      </w:r>
      <w:r w:rsidR="00B854B9" w:rsidRPr="00323CD0">
        <w:t>.</w:t>
      </w:r>
    </w:p>
    <w:p w14:paraId="0AFDB12E" w14:textId="5E17C2FE" w:rsidR="0012688B" w:rsidRDefault="001E7AF1" w:rsidP="00D3077E">
      <w:pPr>
        <w:pStyle w:val="Nadpis2"/>
      </w:pPr>
      <w:r>
        <w:t>Zhotovite</w:t>
      </w:r>
      <w:r w:rsidR="00596BC3">
        <w:t xml:space="preserve">l je povinen </w:t>
      </w:r>
      <w:r w:rsidR="00714EB1">
        <w:t>k pře</w:t>
      </w:r>
      <w:r w:rsidR="00934AB9">
        <w:t>dávacímu</w:t>
      </w:r>
      <w:r w:rsidR="00714EB1">
        <w:t xml:space="preserve"> řízení připravit a </w:t>
      </w:r>
      <w:r>
        <w:t>Objednat</w:t>
      </w:r>
      <w:r w:rsidR="00596BC3">
        <w:t>eli spolu s </w:t>
      </w:r>
      <w:r w:rsidR="00714EB1">
        <w:t>D</w:t>
      </w:r>
      <w:r w:rsidR="00596BC3">
        <w:t>ílem předat:</w:t>
      </w:r>
    </w:p>
    <w:p w14:paraId="664B14DF" w14:textId="28D0A8C1" w:rsidR="001C1253" w:rsidRPr="00C4402C" w:rsidRDefault="001C1253" w:rsidP="001C1253">
      <w:pPr>
        <w:numPr>
          <w:ilvl w:val="0"/>
          <w:numId w:val="2"/>
        </w:numPr>
        <w:jc w:val="both"/>
        <w:rPr>
          <w:rFonts w:ascii="Arial" w:hAnsi="Arial" w:cs="Arial"/>
        </w:rPr>
      </w:pPr>
      <w:r w:rsidRPr="00C4402C">
        <w:rPr>
          <w:rFonts w:ascii="Arial" w:hAnsi="Arial" w:cs="Arial"/>
        </w:rPr>
        <w:t>prohlášení o shodě, certifikáty k použitým materiálům a výrobkům</w:t>
      </w:r>
      <w:r w:rsidR="00596BC3" w:rsidRPr="00C4402C">
        <w:rPr>
          <w:rFonts w:ascii="Arial" w:hAnsi="Arial" w:cs="Arial"/>
        </w:rPr>
        <w:t>;</w:t>
      </w:r>
    </w:p>
    <w:p w14:paraId="696C92F7" w14:textId="1AB76F7D" w:rsidR="001C1253" w:rsidRPr="00C4402C" w:rsidRDefault="001C1253" w:rsidP="001C1253">
      <w:pPr>
        <w:numPr>
          <w:ilvl w:val="0"/>
          <w:numId w:val="2"/>
        </w:numPr>
        <w:jc w:val="both"/>
        <w:rPr>
          <w:rFonts w:ascii="Arial" w:hAnsi="Arial" w:cs="Arial"/>
        </w:rPr>
      </w:pPr>
      <w:r w:rsidRPr="00C4402C">
        <w:rPr>
          <w:rFonts w:ascii="Arial" w:hAnsi="Arial" w:cs="Arial"/>
        </w:rPr>
        <w:t xml:space="preserve">doklady o </w:t>
      </w:r>
      <w:r w:rsidR="00596BC3" w:rsidRPr="00C4402C">
        <w:rPr>
          <w:rFonts w:ascii="Arial" w:hAnsi="Arial" w:cs="Arial"/>
        </w:rPr>
        <w:t xml:space="preserve">provedení likvidace </w:t>
      </w:r>
      <w:r w:rsidRPr="00C4402C">
        <w:rPr>
          <w:rFonts w:ascii="Arial" w:hAnsi="Arial" w:cs="Arial"/>
        </w:rPr>
        <w:t>odpadů v souladu se závaznými právními předpisy</w:t>
      </w:r>
      <w:r w:rsidR="00596BC3" w:rsidRPr="00C4402C">
        <w:rPr>
          <w:rFonts w:ascii="Arial" w:hAnsi="Arial" w:cs="Arial"/>
        </w:rPr>
        <w:t xml:space="preserve">;  </w:t>
      </w:r>
    </w:p>
    <w:p w14:paraId="054EF369" w14:textId="0A3CDE83" w:rsidR="001C1253" w:rsidRPr="00C4402C" w:rsidRDefault="001C1253" w:rsidP="001C1253">
      <w:pPr>
        <w:numPr>
          <w:ilvl w:val="0"/>
          <w:numId w:val="2"/>
        </w:numPr>
        <w:jc w:val="both"/>
        <w:rPr>
          <w:rFonts w:ascii="Arial" w:hAnsi="Arial" w:cs="Arial"/>
        </w:rPr>
      </w:pPr>
      <w:r w:rsidRPr="00C4402C">
        <w:rPr>
          <w:rFonts w:ascii="Arial" w:hAnsi="Arial" w:cs="Arial"/>
        </w:rPr>
        <w:t>zápisy o prověření prací a konstrukcí zakrytých v průběhu prací a o smontovaném zařízení</w:t>
      </w:r>
      <w:r w:rsidR="004B1F7B" w:rsidRPr="00C4402C">
        <w:rPr>
          <w:rFonts w:ascii="Arial" w:hAnsi="Arial" w:cs="Arial"/>
        </w:rPr>
        <w:t>;</w:t>
      </w:r>
    </w:p>
    <w:p w14:paraId="40DCC947" w14:textId="5ECF0A7D" w:rsidR="001C1253" w:rsidRPr="00C4402C" w:rsidRDefault="001C1253" w:rsidP="001C1253">
      <w:pPr>
        <w:numPr>
          <w:ilvl w:val="0"/>
          <w:numId w:val="2"/>
        </w:numPr>
        <w:jc w:val="both"/>
        <w:rPr>
          <w:rFonts w:ascii="Arial" w:hAnsi="Arial" w:cs="Arial"/>
        </w:rPr>
      </w:pPr>
      <w:r w:rsidRPr="00C4402C">
        <w:rPr>
          <w:rFonts w:ascii="Arial" w:hAnsi="Arial" w:cs="Arial"/>
        </w:rPr>
        <w:t xml:space="preserve">stavební deník, zaměření skutečného provedení stavby, </w:t>
      </w:r>
      <w:r w:rsidR="00E86D34" w:rsidRPr="00C4402C">
        <w:rPr>
          <w:rFonts w:ascii="Arial" w:hAnsi="Arial" w:cs="Arial"/>
        </w:rPr>
        <w:t xml:space="preserve">dokumentaci </w:t>
      </w:r>
      <w:r w:rsidRPr="00C4402C">
        <w:rPr>
          <w:rFonts w:ascii="Arial" w:hAnsi="Arial" w:cs="Arial"/>
        </w:rPr>
        <w:t>skutečného provedení stavby a doklady o odstranění všech vad a nedodělků</w:t>
      </w:r>
      <w:r w:rsidR="004B1F7B" w:rsidRPr="00C4402C">
        <w:rPr>
          <w:rFonts w:ascii="Arial" w:hAnsi="Arial" w:cs="Arial"/>
        </w:rPr>
        <w:t>;</w:t>
      </w:r>
    </w:p>
    <w:p w14:paraId="7122833B" w14:textId="05B3B019" w:rsidR="001C1253" w:rsidRPr="00C4402C" w:rsidRDefault="001C1253" w:rsidP="001C1253">
      <w:pPr>
        <w:numPr>
          <w:ilvl w:val="0"/>
          <w:numId w:val="2"/>
        </w:numPr>
        <w:jc w:val="both"/>
        <w:rPr>
          <w:rFonts w:ascii="Arial" w:hAnsi="Arial" w:cs="Arial"/>
        </w:rPr>
      </w:pPr>
      <w:r w:rsidRPr="00C4402C">
        <w:rPr>
          <w:rFonts w:ascii="Arial" w:hAnsi="Arial" w:cs="Arial"/>
        </w:rPr>
        <w:t>fotodokumentace celého průběhu realizace díla, resp. jednotlivých staveb (stav před, průběh, dokončení), v digitální formátu - JPG, min rozlišení delší strany 5000px, ze které bude patrný postup výstavby a provádění všech důležitých nebo pro jednotlivé stavby rozhodujících prací (fotografie chronologicky řazené (číslovaných) vč. vhodného názvu</w:t>
      </w:r>
      <w:r w:rsidR="004B1F7B" w:rsidRPr="00C4402C">
        <w:rPr>
          <w:rFonts w:ascii="Arial" w:hAnsi="Arial" w:cs="Arial"/>
        </w:rPr>
        <w:t>);</w:t>
      </w:r>
    </w:p>
    <w:p w14:paraId="5411517D" w14:textId="38778CCE" w:rsidR="001C1253" w:rsidRPr="00C4402C" w:rsidRDefault="004B1F7B" w:rsidP="001C1253">
      <w:pPr>
        <w:numPr>
          <w:ilvl w:val="0"/>
          <w:numId w:val="2"/>
        </w:numPr>
        <w:jc w:val="both"/>
        <w:rPr>
          <w:rFonts w:ascii="Arial" w:hAnsi="Arial" w:cs="Arial"/>
        </w:rPr>
      </w:pPr>
      <w:r w:rsidRPr="00C4402C">
        <w:rPr>
          <w:rFonts w:ascii="Arial" w:hAnsi="Arial" w:cs="Arial"/>
        </w:rPr>
        <w:t xml:space="preserve">vypracované </w:t>
      </w:r>
      <w:r w:rsidR="001C1253" w:rsidRPr="00C4402C">
        <w:rPr>
          <w:rFonts w:ascii="Arial" w:hAnsi="Arial" w:cs="Arial"/>
        </w:rPr>
        <w:t xml:space="preserve">provozních </w:t>
      </w:r>
      <w:r w:rsidRPr="00C4402C">
        <w:rPr>
          <w:rFonts w:ascii="Arial" w:hAnsi="Arial" w:cs="Arial"/>
        </w:rPr>
        <w:t>řády</w:t>
      </w:r>
      <w:r w:rsidR="001C1253" w:rsidRPr="00C4402C">
        <w:rPr>
          <w:rFonts w:ascii="Arial" w:hAnsi="Arial" w:cs="Arial"/>
        </w:rPr>
        <w:t xml:space="preserve">, jak často a jakým způsobem dílo kontrolovat – popř. schválení příslušných vyjádření (resp. souhlasná stanoviska ke kolaudaci) všech případně dotčených orgánů státní správy, správců inž. sítí, činností nebo pracemi dotčených vlastníků nemovitostí vč. sousedních atp.). </w:t>
      </w:r>
      <w:r w:rsidR="001E7AF1" w:rsidRPr="00C4402C">
        <w:rPr>
          <w:rFonts w:ascii="Arial" w:hAnsi="Arial" w:cs="Arial"/>
        </w:rPr>
        <w:t>Objednat</w:t>
      </w:r>
      <w:r w:rsidR="001C1253" w:rsidRPr="00C4402C">
        <w:rPr>
          <w:rFonts w:ascii="Arial" w:hAnsi="Arial" w:cs="Arial"/>
        </w:rPr>
        <w:t xml:space="preserve">el si vyhrazuje právo stanovit nebo doplnit rozsah dotčených osob a předmět jejich vyjádření. </w:t>
      </w:r>
    </w:p>
    <w:p w14:paraId="37700758" w14:textId="616222F4" w:rsidR="0012688B" w:rsidRPr="00C4402C" w:rsidRDefault="004B1F7B" w:rsidP="00DB622C">
      <w:pPr>
        <w:ind w:left="720"/>
        <w:jc w:val="both"/>
        <w:rPr>
          <w:rFonts w:ascii="Arial" w:hAnsi="Arial" w:cs="Arial"/>
        </w:rPr>
      </w:pPr>
      <w:r w:rsidRPr="00C4402C">
        <w:rPr>
          <w:rFonts w:ascii="Arial" w:hAnsi="Arial" w:cs="Arial"/>
        </w:rPr>
        <w:t>Dok</w:t>
      </w:r>
      <w:r w:rsidR="00714EB1" w:rsidRPr="00C4402C">
        <w:rPr>
          <w:rFonts w:ascii="Arial" w:hAnsi="Arial" w:cs="Arial"/>
        </w:rPr>
        <w:t>la</w:t>
      </w:r>
      <w:r w:rsidRPr="00C4402C">
        <w:rPr>
          <w:rFonts w:ascii="Arial" w:hAnsi="Arial" w:cs="Arial"/>
        </w:rPr>
        <w:t xml:space="preserve">dy </w:t>
      </w:r>
      <w:r w:rsidR="001C1253" w:rsidRPr="00C4402C">
        <w:rPr>
          <w:rFonts w:ascii="Arial" w:hAnsi="Arial" w:cs="Arial"/>
        </w:rPr>
        <w:t xml:space="preserve">musí být předloženy v originálu a 2 kopiích, opatřeny identifikačními údaji </w:t>
      </w:r>
      <w:r w:rsidR="00714EB1" w:rsidRPr="00C4402C">
        <w:rPr>
          <w:rFonts w:ascii="Arial" w:hAnsi="Arial" w:cs="Arial"/>
        </w:rPr>
        <w:t>a </w:t>
      </w:r>
      <w:r w:rsidR="001C1253" w:rsidRPr="00C4402C">
        <w:rPr>
          <w:rFonts w:ascii="Arial" w:hAnsi="Arial" w:cs="Arial"/>
        </w:rPr>
        <w:t>soupisem těchto dokladů.</w:t>
      </w:r>
      <w:r w:rsidR="001C1253" w:rsidRPr="00C4402C">
        <w:rPr>
          <w:rFonts w:ascii="Arial" w:eastAsia="Times New Roman" w:hAnsi="Arial" w:cs="Arial"/>
          <w:bCs/>
          <w:color w:val="000000"/>
          <w:sz w:val="20"/>
          <w:szCs w:val="20"/>
          <w:lang w:eastAsia="cs-CZ"/>
        </w:rPr>
        <w:t>]</w:t>
      </w:r>
    </w:p>
    <w:p w14:paraId="526B726C" w14:textId="418C0F41" w:rsidR="00E849FB" w:rsidRDefault="00E849FB" w:rsidP="00E849FB">
      <w:pPr>
        <w:pStyle w:val="Nadpis2"/>
      </w:pPr>
      <w:r w:rsidRPr="00E849FB">
        <w:t>Doklady musí být předloženy v originálu a 2 kopiích, opatřeny identifikačními údaji a soupisem těchto dokladů.</w:t>
      </w:r>
    </w:p>
    <w:p w14:paraId="282494A4" w14:textId="655D96B4" w:rsidR="0012688B" w:rsidRDefault="001E7AF1" w:rsidP="00D3077E">
      <w:pPr>
        <w:pStyle w:val="Nadpis2"/>
      </w:pPr>
      <w:r>
        <w:t>Zhotovite</w:t>
      </w:r>
      <w:r w:rsidR="001C1253" w:rsidRPr="00323CD0">
        <w:t xml:space="preserve">l nese nebezpečí škody na </w:t>
      </w:r>
      <w:r w:rsidR="00E86D34">
        <w:t>D</w:t>
      </w:r>
      <w:r w:rsidR="00E86D34" w:rsidRPr="00323CD0">
        <w:t xml:space="preserve">íle </w:t>
      </w:r>
      <w:r w:rsidR="001C1253" w:rsidRPr="00323CD0">
        <w:t xml:space="preserve">až do doby podepsání </w:t>
      </w:r>
      <w:r w:rsidR="00714EB1">
        <w:t>Protokolu</w:t>
      </w:r>
      <w:r w:rsidR="00714EB1" w:rsidRPr="00323CD0">
        <w:t xml:space="preserve"> </w:t>
      </w:r>
      <w:r w:rsidR="001C1253" w:rsidRPr="00323CD0">
        <w:t xml:space="preserve">o předání </w:t>
      </w:r>
      <w:r w:rsidR="00714EB1" w:rsidRPr="00323CD0">
        <w:t>a</w:t>
      </w:r>
      <w:r w:rsidR="00714EB1">
        <w:t> </w:t>
      </w:r>
      <w:r w:rsidR="001C1253" w:rsidRPr="00323CD0">
        <w:t>převzetí</w:t>
      </w:r>
      <w:r w:rsidR="00934AB9">
        <w:t xml:space="preserve"> díla</w:t>
      </w:r>
      <w:r w:rsidR="001C1253" w:rsidRPr="00323CD0">
        <w:t xml:space="preserve"> </w:t>
      </w:r>
      <w:r>
        <w:t>Objednat</w:t>
      </w:r>
      <w:r w:rsidR="001C1253" w:rsidRPr="00323CD0">
        <w:t>elem</w:t>
      </w:r>
      <w:r w:rsidR="001C1253">
        <w:t>.</w:t>
      </w:r>
    </w:p>
    <w:p w14:paraId="1E671A0B" w14:textId="39D84A14" w:rsidR="0012688B" w:rsidRDefault="00714EB1" w:rsidP="00D3077E">
      <w:pPr>
        <w:pStyle w:val="Nadpis2"/>
      </w:pPr>
      <w:r>
        <w:t xml:space="preserve">Nedojde-li k předání a převzetí Díla z důvodů na straně </w:t>
      </w:r>
      <w:r w:rsidR="001E7AF1">
        <w:t>Zhotovite</w:t>
      </w:r>
      <w:r>
        <w:t xml:space="preserve">le a přejímací řízení bude nutné </w:t>
      </w:r>
      <w:r w:rsidR="00E86D34">
        <w:t xml:space="preserve">z tohoto důvodu </w:t>
      </w:r>
      <w:r>
        <w:t xml:space="preserve">opakovat, nese náklady na opakování přejímacího řízení </w:t>
      </w:r>
      <w:r w:rsidR="001E7AF1">
        <w:t>Zhotovite</w:t>
      </w:r>
      <w:r>
        <w:t>l.</w:t>
      </w:r>
    </w:p>
    <w:p w14:paraId="745A4AFF" w14:textId="2CACC551" w:rsidR="0012688B" w:rsidRPr="00DB622C" w:rsidRDefault="0012688B" w:rsidP="00504A2D">
      <w:pPr>
        <w:pStyle w:val="Nadpis1"/>
      </w:pPr>
    </w:p>
    <w:p w14:paraId="46FC0B80" w14:textId="77777777" w:rsidR="0012688B" w:rsidRPr="00DB622C" w:rsidRDefault="00262072" w:rsidP="00D3077E">
      <w:pPr>
        <w:keepNext/>
        <w:spacing w:after="120"/>
        <w:jc w:val="center"/>
        <w:rPr>
          <w:rFonts w:ascii="Arial" w:hAnsi="Arial" w:cs="Arial"/>
          <w:b/>
        </w:rPr>
      </w:pPr>
      <w:r w:rsidRPr="00DB622C">
        <w:rPr>
          <w:rFonts w:ascii="Arial" w:hAnsi="Arial" w:cs="Arial"/>
          <w:b/>
        </w:rPr>
        <w:t>Vyklizení staveniště</w:t>
      </w:r>
    </w:p>
    <w:p w14:paraId="1E18555E" w14:textId="0734177A" w:rsidR="00504A2D" w:rsidRPr="00D3077E" w:rsidRDefault="001E7AF1" w:rsidP="00D3077E">
      <w:pPr>
        <w:pStyle w:val="Nadpis2"/>
      </w:pPr>
      <w:r>
        <w:t>Zhotovite</w:t>
      </w:r>
      <w:r w:rsidR="00262072" w:rsidRPr="00DB622C">
        <w:t xml:space="preserve">l vyklidí staveniště nejpozději do </w:t>
      </w:r>
      <w:r w:rsidR="00C4402C">
        <w:t>5</w:t>
      </w:r>
      <w:r w:rsidR="00262072" w:rsidRPr="00DB622C">
        <w:t xml:space="preserve"> dnů po předání </w:t>
      </w:r>
      <w:r w:rsidR="00714EB1">
        <w:t>D</w:t>
      </w:r>
      <w:r w:rsidR="00262072" w:rsidRPr="00DB622C">
        <w:t>íla a odstranění všech vad a nedodělků.</w:t>
      </w:r>
    </w:p>
    <w:p w14:paraId="5CED5599" w14:textId="761EDB1C" w:rsidR="0012688B" w:rsidRDefault="0012688B" w:rsidP="00504A2D">
      <w:pPr>
        <w:pStyle w:val="Nadpis1"/>
      </w:pPr>
    </w:p>
    <w:p w14:paraId="17F9A7C0" w14:textId="77777777" w:rsidR="0012688B" w:rsidRPr="00DB622C" w:rsidRDefault="00262072" w:rsidP="00D3077E">
      <w:pPr>
        <w:keepNext/>
        <w:spacing w:after="120"/>
        <w:jc w:val="center"/>
        <w:rPr>
          <w:rFonts w:ascii="Arial" w:hAnsi="Arial" w:cs="Arial"/>
          <w:b/>
        </w:rPr>
      </w:pPr>
      <w:r w:rsidRPr="00DB622C">
        <w:rPr>
          <w:rFonts w:ascii="Arial" w:hAnsi="Arial" w:cs="Arial"/>
          <w:b/>
        </w:rPr>
        <w:t>Vlastnické právo</w:t>
      </w:r>
    </w:p>
    <w:p w14:paraId="5FA52A12" w14:textId="3CABC61E" w:rsidR="0012688B" w:rsidRDefault="001C1253" w:rsidP="00D3077E">
      <w:pPr>
        <w:pStyle w:val="Nadpis2"/>
      </w:pPr>
      <w:r w:rsidRPr="001729C4">
        <w:t xml:space="preserve">Vlastníkem zhotovovaného </w:t>
      </w:r>
      <w:r w:rsidR="00604C20">
        <w:t>D</w:t>
      </w:r>
      <w:r w:rsidR="00604C20" w:rsidRPr="001729C4">
        <w:t xml:space="preserve">íla </w:t>
      </w:r>
      <w:r w:rsidRPr="001729C4">
        <w:t>je</w:t>
      </w:r>
      <w:r>
        <w:t xml:space="preserve"> od počátku </w:t>
      </w:r>
      <w:r w:rsidR="001E7AF1">
        <w:t>Objednat</w:t>
      </w:r>
      <w:r>
        <w:t>el.</w:t>
      </w:r>
    </w:p>
    <w:p w14:paraId="1CF713E3" w14:textId="77777777" w:rsidR="0012688B" w:rsidRPr="00DB622C" w:rsidRDefault="0012688B" w:rsidP="00504A2D">
      <w:pPr>
        <w:pStyle w:val="Nadpis1"/>
      </w:pPr>
    </w:p>
    <w:p w14:paraId="40FBD6D5" w14:textId="77777777" w:rsidR="0012688B" w:rsidRPr="00DB622C" w:rsidRDefault="00262072" w:rsidP="00D3077E">
      <w:pPr>
        <w:keepNext/>
        <w:spacing w:after="120"/>
        <w:jc w:val="center"/>
        <w:rPr>
          <w:rFonts w:ascii="Arial" w:hAnsi="Arial" w:cs="Arial"/>
          <w:b/>
        </w:rPr>
      </w:pPr>
      <w:r w:rsidRPr="00DB622C">
        <w:rPr>
          <w:rFonts w:ascii="Arial" w:hAnsi="Arial" w:cs="Arial"/>
          <w:b/>
        </w:rPr>
        <w:t>Smluvní pokuty</w:t>
      </w:r>
    </w:p>
    <w:p w14:paraId="3AD73DF5" w14:textId="39F2C627" w:rsidR="0012688B" w:rsidRPr="00DB622C" w:rsidRDefault="00B854B9" w:rsidP="00D3077E">
      <w:pPr>
        <w:pStyle w:val="Nadpis2"/>
      </w:pPr>
      <w:r w:rsidRPr="00323CD0">
        <w:t xml:space="preserve">V případě prodlení </w:t>
      </w:r>
      <w:r w:rsidR="001E7AF1">
        <w:t>Zhotovite</w:t>
      </w:r>
      <w:r w:rsidRPr="00323CD0">
        <w:t>le s</w:t>
      </w:r>
      <w:r>
        <w:t> </w:t>
      </w:r>
      <w:r w:rsidR="00E849FB">
        <w:t xml:space="preserve">provedením </w:t>
      </w:r>
      <w:r w:rsidR="00604C20">
        <w:t>D</w:t>
      </w:r>
      <w:r>
        <w:t>íla</w:t>
      </w:r>
      <w:r w:rsidRPr="00323CD0">
        <w:t xml:space="preserve"> v termínu dle </w:t>
      </w:r>
      <w:r>
        <w:t xml:space="preserve">odst. </w:t>
      </w:r>
      <w:r w:rsidR="00E86D34">
        <w:t>2</w:t>
      </w:r>
      <w:r>
        <w:t xml:space="preserve">.1 této </w:t>
      </w:r>
      <w:r w:rsidR="00604C20">
        <w:t>S</w:t>
      </w:r>
      <w:r>
        <w:t xml:space="preserve">mlouvy je </w:t>
      </w:r>
      <w:r w:rsidR="001E7AF1">
        <w:t>Zhotovite</w:t>
      </w:r>
      <w:r>
        <w:t xml:space="preserve">l povinen uhradit </w:t>
      </w:r>
      <w:r w:rsidR="001E7AF1">
        <w:t>Objednat</w:t>
      </w:r>
      <w:r>
        <w:t xml:space="preserve">eli smluvní pokutu ve výši </w:t>
      </w:r>
      <w:r w:rsidR="00C4402C">
        <w:t>2.000</w:t>
      </w:r>
      <w:r w:rsidRPr="00323CD0">
        <w:t>,</w:t>
      </w:r>
      <w:r w:rsidR="00C4402C">
        <w:t xml:space="preserve"> </w:t>
      </w:r>
      <w:r w:rsidRPr="00323CD0">
        <w:t>- Kč za každý</w:t>
      </w:r>
      <w:r>
        <w:t xml:space="preserve"> započatý</w:t>
      </w:r>
      <w:r w:rsidRPr="00323CD0">
        <w:t xml:space="preserve"> den prodlení.</w:t>
      </w:r>
    </w:p>
    <w:p w14:paraId="6E70BC2A" w14:textId="403245A5" w:rsidR="0012688B" w:rsidRPr="00DB622C" w:rsidRDefault="00262072" w:rsidP="00D3077E">
      <w:pPr>
        <w:pStyle w:val="Nadpis2"/>
      </w:pPr>
      <w:r w:rsidRPr="00DB622C">
        <w:t xml:space="preserve">V případě prodlení </w:t>
      </w:r>
      <w:r w:rsidR="001E7AF1">
        <w:t>Zhotovite</w:t>
      </w:r>
      <w:r w:rsidRPr="00DB622C">
        <w:t xml:space="preserve">le se zahájením stavby do </w:t>
      </w:r>
      <w:r w:rsidR="00891F7C">
        <w:t>3</w:t>
      </w:r>
      <w:r w:rsidR="00934AB9">
        <w:t xml:space="preserve"> dnů od termínu zahájení realizace Díla </w:t>
      </w:r>
      <w:r w:rsidR="00E86D34">
        <w:t>dle odst. 2.1 této Smlouvy</w:t>
      </w:r>
      <w:r w:rsidR="00C620C2">
        <w:t xml:space="preserve"> nebo v případě více jak 3 denního prodlení dle harmonogramu dílčích částí Díla (zaměření oken a zadání do výroby, zahájení výměny oken)</w:t>
      </w:r>
      <w:r w:rsidRPr="00DB622C">
        <w:t xml:space="preserve">, </w:t>
      </w:r>
      <w:r w:rsidR="00604C20">
        <w:t xml:space="preserve">je </w:t>
      </w:r>
      <w:r w:rsidR="001E7AF1">
        <w:t>Zhotovite</w:t>
      </w:r>
      <w:r w:rsidR="00604C20">
        <w:t xml:space="preserve">l povinen uhradit </w:t>
      </w:r>
      <w:r w:rsidR="001E7AF1">
        <w:t>Objednat</w:t>
      </w:r>
      <w:r w:rsidR="00604C20">
        <w:t xml:space="preserve">eli smluvní pokutu ve výši </w:t>
      </w:r>
      <w:r w:rsidR="00891F7C">
        <w:t>1.000</w:t>
      </w:r>
      <w:r w:rsidR="00604C20" w:rsidRPr="00323CD0">
        <w:t>,</w:t>
      </w:r>
      <w:r w:rsidR="00891F7C">
        <w:t xml:space="preserve"> </w:t>
      </w:r>
      <w:r w:rsidR="00604C20" w:rsidRPr="00323CD0">
        <w:t>- Kč za každý</w:t>
      </w:r>
      <w:r w:rsidR="00604C20">
        <w:t xml:space="preserve"> započatý</w:t>
      </w:r>
      <w:r w:rsidR="00604C20" w:rsidRPr="00323CD0">
        <w:t xml:space="preserve"> den prodlení.</w:t>
      </w:r>
    </w:p>
    <w:p w14:paraId="75EF8121" w14:textId="5CAC12BE" w:rsidR="00B854B9" w:rsidRPr="00323CD0" w:rsidRDefault="00B854B9" w:rsidP="00D3077E">
      <w:pPr>
        <w:pStyle w:val="Nadpis2"/>
      </w:pPr>
      <w:r w:rsidRPr="00323CD0">
        <w:t xml:space="preserve">V případě prodlení </w:t>
      </w:r>
      <w:r w:rsidR="001E7AF1">
        <w:t>Zhotovite</w:t>
      </w:r>
      <w:r w:rsidRPr="00323CD0">
        <w:t xml:space="preserve">le s </w:t>
      </w:r>
      <w:r>
        <w:t>vyklizením staveniště</w:t>
      </w:r>
      <w:r w:rsidRPr="00323CD0">
        <w:t xml:space="preserve"> v termínu dle </w:t>
      </w:r>
      <w:r>
        <w:t xml:space="preserve">odst. </w:t>
      </w:r>
      <w:r w:rsidR="00604C20">
        <w:t>11</w:t>
      </w:r>
      <w:r>
        <w:t xml:space="preserve">.1 této </w:t>
      </w:r>
      <w:r w:rsidR="00604C20">
        <w:t>S</w:t>
      </w:r>
      <w:r>
        <w:t xml:space="preserve">mlouvy je </w:t>
      </w:r>
      <w:r w:rsidR="001E7AF1">
        <w:t>Zhotovite</w:t>
      </w:r>
      <w:r>
        <w:t xml:space="preserve">l povinen uhradit </w:t>
      </w:r>
      <w:r w:rsidR="001E7AF1">
        <w:t>Objednat</w:t>
      </w:r>
      <w:r>
        <w:t xml:space="preserve">eli smluvní pokutu ve výši </w:t>
      </w:r>
      <w:r w:rsidR="00891F7C">
        <w:t>2.000, -</w:t>
      </w:r>
      <w:r w:rsidRPr="00323CD0">
        <w:t xml:space="preserve"> Kč za každý den prodlení.</w:t>
      </w:r>
    </w:p>
    <w:p w14:paraId="47E54E3E" w14:textId="12595AA7" w:rsidR="0012688B" w:rsidRPr="00DB622C" w:rsidRDefault="001C1253" w:rsidP="00D3077E">
      <w:pPr>
        <w:pStyle w:val="Nadpis2"/>
      </w:pPr>
      <w:r w:rsidRPr="00323CD0">
        <w:t xml:space="preserve">V případě prodlení </w:t>
      </w:r>
      <w:r w:rsidR="001E7AF1">
        <w:t>Zhotovite</w:t>
      </w:r>
      <w:r w:rsidRPr="00323CD0">
        <w:t xml:space="preserve">le </w:t>
      </w:r>
      <w:r w:rsidR="00E86D34">
        <w:t xml:space="preserve">s odstraněním </w:t>
      </w:r>
      <w:r w:rsidR="00E86D34" w:rsidRPr="00323CD0">
        <w:t xml:space="preserve">vad a nedodělků zjištěných při </w:t>
      </w:r>
      <w:r w:rsidR="00E86D34">
        <w:t>přejímacím řízení</w:t>
      </w:r>
      <w:r w:rsidR="00E86D34" w:rsidRPr="00323CD0">
        <w:t xml:space="preserve"> nebo v průběhu záruční doby </w:t>
      </w:r>
      <w:r w:rsidR="00604C20">
        <w:t xml:space="preserve">je </w:t>
      </w:r>
      <w:r w:rsidR="001E7AF1">
        <w:t>Zhotovite</w:t>
      </w:r>
      <w:r w:rsidR="00604C20">
        <w:t xml:space="preserve">l povinen uhradit </w:t>
      </w:r>
      <w:r w:rsidR="001E7AF1">
        <w:t>Objednat</w:t>
      </w:r>
      <w:r w:rsidR="00604C20">
        <w:t xml:space="preserve">eli smluvní pokutu ve výši </w:t>
      </w:r>
      <w:r w:rsidR="00891F7C">
        <w:t>1.000</w:t>
      </w:r>
      <w:r w:rsidR="00604C20" w:rsidRPr="00323CD0">
        <w:t>,- Kč za každý</w:t>
      </w:r>
      <w:r w:rsidR="00604C20">
        <w:t xml:space="preserve"> započatý</w:t>
      </w:r>
      <w:r w:rsidR="00604C20" w:rsidRPr="00323CD0">
        <w:t xml:space="preserve"> den prodlení.</w:t>
      </w:r>
    </w:p>
    <w:p w14:paraId="42F7848E" w14:textId="1A204335" w:rsidR="0012688B" w:rsidRDefault="00604C20" w:rsidP="00D3077E">
      <w:pPr>
        <w:pStyle w:val="Nadpis2"/>
      </w:pPr>
      <w:r>
        <w:t xml:space="preserve">V </w:t>
      </w:r>
      <w:r w:rsidR="00262072" w:rsidRPr="00DB622C">
        <w:t xml:space="preserve">případě porušení povinnosti </w:t>
      </w:r>
      <w:r w:rsidR="001E7AF1">
        <w:t>Zhotovite</w:t>
      </w:r>
      <w:r w:rsidR="00262072" w:rsidRPr="00DB622C">
        <w:t xml:space="preserve">le vést řádným způsobem stavení deník dle čl. </w:t>
      </w:r>
      <w:r>
        <w:t>VIII</w:t>
      </w:r>
      <w:r w:rsidR="00934AB9">
        <w:t>.</w:t>
      </w:r>
      <w:r w:rsidR="00262072" w:rsidRPr="00DB622C">
        <w:t xml:space="preserve"> této </w:t>
      </w:r>
      <w:r>
        <w:t>S</w:t>
      </w:r>
      <w:r w:rsidR="00262072" w:rsidRPr="00DB622C">
        <w:t xml:space="preserve">mlouvy je </w:t>
      </w:r>
      <w:r w:rsidR="001E7AF1">
        <w:t>Zhotovite</w:t>
      </w:r>
      <w:r w:rsidR="00262072" w:rsidRPr="00DB622C">
        <w:t xml:space="preserve">l povinen uhradit </w:t>
      </w:r>
      <w:r w:rsidR="001E7AF1">
        <w:t>Objednat</w:t>
      </w:r>
      <w:r w:rsidR="00262072" w:rsidRPr="00DB622C">
        <w:t xml:space="preserve">eli smluvní pokutou ve výši </w:t>
      </w:r>
      <w:r w:rsidR="00891F7C">
        <w:t>1.000</w:t>
      </w:r>
      <w:r w:rsidR="00262072" w:rsidRPr="00DB622C">
        <w:t>,</w:t>
      </w:r>
      <w:r w:rsidR="00891F7C">
        <w:t xml:space="preserve"> </w:t>
      </w:r>
      <w:r w:rsidR="00262072" w:rsidRPr="00DB622C">
        <w:t>- Kč za každý zjištěný případ porušení.</w:t>
      </w:r>
      <w:r w:rsidR="00143555">
        <w:t xml:space="preserve"> </w:t>
      </w:r>
    </w:p>
    <w:p w14:paraId="2CA501DF" w14:textId="61CB3669" w:rsidR="0012688B" w:rsidRDefault="00604C20" w:rsidP="00C620C2">
      <w:pPr>
        <w:pStyle w:val="Nadpis2"/>
      </w:pPr>
      <w:r>
        <w:t xml:space="preserve">V případě porušení povinnosti mít sjednáno pojištění dle odst. </w:t>
      </w:r>
      <w:r w:rsidR="00E849FB">
        <w:fldChar w:fldCharType="begin"/>
      </w:r>
      <w:r w:rsidR="00E849FB">
        <w:instrText xml:space="preserve"> REF _Ref120173425 \r \h </w:instrText>
      </w:r>
      <w:r w:rsidR="00E849FB">
        <w:fldChar w:fldCharType="separate"/>
      </w:r>
      <w:r w:rsidR="00E849FB">
        <w:t>7.6</w:t>
      </w:r>
      <w:r w:rsidR="00E849FB">
        <w:fldChar w:fldCharType="end"/>
      </w:r>
      <w:r>
        <w:t xml:space="preserve"> této Smlouvy je </w:t>
      </w:r>
      <w:r w:rsidR="001E7AF1">
        <w:t>Zhotovite</w:t>
      </w:r>
      <w:r>
        <w:t xml:space="preserve">l </w:t>
      </w:r>
      <w:r w:rsidRPr="00F53BDE">
        <w:t xml:space="preserve">povinen uhradit </w:t>
      </w:r>
      <w:r w:rsidR="001E7AF1">
        <w:t>Objednat</w:t>
      </w:r>
      <w:r w:rsidRPr="00F53BDE">
        <w:t xml:space="preserve">eli smluvní pokutu ve výši </w:t>
      </w:r>
      <w:r w:rsidR="00891F7C">
        <w:t>1.000</w:t>
      </w:r>
      <w:r w:rsidRPr="00F53BDE">
        <w:t>,</w:t>
      </w:r>
      <w:r w:rsidR="00891F7C">
        <w:t xml:space="preserve"> </w:t>
      </w:r>
      <w:r w:rsidRPr="00F53BDE">
        <w:t xml:space="preserve">- Kč za každý </w:t>
      </w:r>
      <w:r>
        <w:t xml:space="preserve">započatý den, ve kterém nebude </w:t>
      </w:r>
      <w:r w:rsidR="00E86D34">
        <w:t xml:space="preserve">mít </w:t>
      </w:r>
      <w:r w:rsidR="001E7AF1">
        <w:t>Zhotovite</w:t>
      </w:r>
      <w:r w:rsidR="00E86D34">
        <w:t>l sjednáno platné</w:t>
      </w:r>
      <w:r>
        <w:t xml:space="preserve"> pojištění</w:t>
      </w:r>
      <w:r w:rsidR="00C620C2">
        <w:t xml:space="preserve"> dle podmínek odst. 7.6 této Smlouvy</w:t>
      </w:r>
      <w:r>
        <w:t>.</w:t>
      </w:r>
    </w:p>
    <w:p w14:paraId="3A9D1264" w14:textId="1294B3F0" w:rsidR="004340EF" w:rsidRDefault="004340EF" w:rsidP="004340EF">
      <w:pPr>
        <w:pStyle w:val="Nadpis2"/>
      </w:pPr>
      <w:r>
        <w:t xml:space="preserve">V případě porušení závazných předpisů na úseku bezpečnosti a ochrany zdraví při práci je Zhotovitel povinen </w:t>
      </w:r>
      <w:r w:rsidRPr="00F53BDE">
        <w:t xml:space="preserve">uhradit </w:t>
      </w:r>
      <w:r>
        <w:t>Objednat</w:t>
      </w:r>
      <w:r w:rsidRPr="00F53BDE">
        <w:t>eli smluvní pokutu ve výši</w:t>
      </w:r>
      <w:r>
        <w:t xml:space="preserve"> 5.000,- </w:t>
      </w:r>
      <w:r w:rsidRPr="00F53BDE">
        <w:t xml:space="preserve">Kč za každý </w:t>
      </w:r>
      <w:r>
        <w:t xml:space="preserve">zjištěný případ. </w:t>
      </w:r>
    </w:p>
    <w:p w14:paraId="162D09CF" w14:textId="7D14AA41" w:rsidR="0012688B" w:rsidRDefault="001C1253" w:rsidP="00D3077E">
      <w:pPr>
        <w:pStyle w:val="Nadpis2"/>
      </w:pPr>
      <w:r w:rsidRPr="00323CD0">
        <w:t xml:space="preserve">Smluvní pokutou není dotčeno právo </w:t>
      </w:r>
      <w:r w:rsidR="001E7AF1">
        <w:t>Objednat</w:t>
      </w:r>
      <w:r w:rsidRPr="00323CD0">
        <w:t xml:space="preserve">ele na náhradu škody, kterou </w:t>
      </w:r>
      <w:r w:rsidR="001E7AF1">
        <w:t>Zhotovite</w:t>
      </w:r>
      <w:r w:rsidRPr="00323CD0">
        <w:t xml:space="preserve">l způsobil </w:t>
      </w:r>
      <w:r w:rsidR="001E7AF1">
        <w:t>Objednat</w:t>
      </w:r>
      <w:r w:rsidRPr="00323CD0">
        <w:t xml:space="preserve">eli nesplněním svých povinností, ke kterým se </w:t>
      </w:r>
      <w:r w:rsidR="001E7AF1">
        <w:t>Zhotovite</w:t>
      </w:r>
      <w:r w:rsidRPr="00323CD0">
        <w:t xml:space="preserve">l zavázal </w:t>
      </w:r>
      <w:r w:rsidR="00E86D34" w:rsidRPr="00323CD0">
        <w:t>v</w:t>
      </w:r>
      <w:r w:rsidR="00E86D34">
        <w:t> </w:t>
      </w:r>
      <w:r w:rsidRPr="00323CD0">
        <w:t xml:space="preserve">této </w:t>
      </w:r>
      <w:r w:rsidR="00E86D34">
        <w:t>S</w:t>
      </w:r>
      <w:r w:rsidR="00E86D34" w:rsidRPr="00323CD0">
        <w:t>mlouvě</w:t>
      </w:r>
      <w:r w:rsidRPr="00323CD0">
        <w:t>.</w:t>
      </w:r>
    </w:p>
    <w:p w14:paraId="58DE1474" w14:textId="1C030B96" w:rsidR="0012688B" w:rsidRDefault="008772DD" w:rsidP="00D3077E">
      <w:pPr>
        <w:pStyle w:val="Nadpis2"/>
      </w:pPr>
      <w:r>
        <w:t xml:space="preserve">V případě prodlení </w:t>
      </w:r>
      <w:r w:rsidR="001E7AF1">
        <w:t>Objednat</w:t>
      </w:r>
      <w:r>
        <w:t xml:space="preserve">ele </w:t>
      </w:r>
      <w:r w:rsidR="00E86D34">
        <w:t xml:space="preserve">s úhradou </w:t>
      </w:r>
      <w:r>
        <w:t>ceny díla či její části dle čl. IV</w:t>
      </w:r>
      <w:r w:rsidR="00934AB9">
        <w:t>.</w:t>
      </w:r>
      <w:r>
        <w:t xml:space="preserve"> této Smlouvy je </w:t>
      </w:r>
      <w:r w:rsidR="001E7AF1">
        <w:t>Objednat</w:t>
      </w:r>
      <w:r>
        <w:t xml:space="preserve">el povinen uhradit </w:t>
      </w:r>
      <w:r w:rsidR="001E7AF1">
        <w:t>Zhotovite</w:t>
      </w:r>
      <w:r>
        <w:t>li smluvní pokutu ve výši 0,05</w:t>
      </w:r>
      <w:r w:rsidR="00934AB9">
        <w:t xml:space="preserve"> </w:t>
      </w:r>
      <w:r>
        <w:t xml:space="preserve">% dlužné částky za každý započatý den prodlení. </w:t>
      </w:r>
    </w:p>
    <w:p w14:paraId="1CE8959F" w14:textId="5229E52A" w:rsidR="0012688B" w:rsidRPr="00DB622C" w:rsidRDefault="008772DD" w:rsidP="00D3077E">
      <w:pPr>
        <w:pStyle w:val="Nadpis2"/>
      </w:pPr>
      <w:r>
        <w:t xml:space="preserve">Smluvní pokuty jsou splatné do 30 dnů ode dne doručení faktury druhé smluvní straně. </w:t>
      </w:r>
    </w:p>
    <w:p w14:paraId="07228D19" w14:textId="77777777" w:rsidR="0012688B" w:rsidRDefault="0012688B" w:rsidP="00504A2D">
      <w:pPr>
        <w:pStyle w:val="Nadpis1"/>
      </w:pPr>
    </w:p>
    <w:p w14:paraId="322A08A3" w14:textId="77777777" w:rsidR="0012688B" w:rsidRPr="00DB622C" w:rsidRDefault="00262072" w:rsidP="00D3077E">
      <w:pPr>
        <w:keepNext/>
        <w:jc w:val="center"/>
        <w:rPr>
          <w:rFonts w:ascii="Arial" w:hAnsi="Arial" w:cs="Arial"/>
          <w:b/>
        </w:rPr>
      </w:pPr>
      <w:r w:rsidRPr="00DB622C">
        <w:rPr>
          <w:rFonts w:ascii="Arial" w:hAnsi="Arial" w:cs="Arial"/>
          <w:b/>
        </w:rPr>
        <w:t>Vyšší moc</w:t>
      </w:r>
    </w:p>
    <w:p w14:paraId="119A2491" w14:textId="6C7C7585" w:rsidR="0012688B" w:rsidRDefault="001C1253" w:rsidP="00D3077E">
      <w:pPr>
        <w:pStyle w:val="Nadpis2"/>
      </w:pPr>
      <w:r w:rsidRPr="00323CD0">
        <w:t xml:space="preserve">S výjimkou závazku </w:t>
      </w:r>
      <w:r w:rsidR="001E7AF1">
        <w:t>Objednat</w:t>
      </w:r>
      <w:r w:rsidRPr="00323CD0">
        <w:t xml:space="preserve">ele provést úhradu plateb v rámci této </w:t>
      </w:r>
      <w:r w:rsidR="00E86D34">
        <w:t>S</w:t>
      </w:r>
      <w:r w:rsidR="00E86D34" w:rsidRPr="00323CD0">
        <w:t>mlouvy</w:t>
      </w:r>
      <w:r w:rsidRPr="00323CD0">
        <w:t xml:space="preserve">, jakékoliv zpoždění nebo nedostatky v činnosti </w:t>
      </w:r>
      <w:r w:rsidR="001E7AF1">
        <w:t>Zhotovite</w:t>
      </w:r>
      <w:r w:rsidRPr="00323CD0">
        <w:t xml:space="preserve">le nebo </w:t>
      </w:r>
      <w:r w:rsidR="001E7AF1">
        <w:t>Objednat</w:t>
      </w:r>
      <w:r w:rsidRPr="00323CD0">
        <w:t xml:space="preserve">ele nejsou neplněním závazku a nedávají důvod k jakýmkoliv požadavkům na náhradu škody, pokud je rozsah těchto zpoždění nebo nedostatků vyvolán příčinami, které </w:t>
      </w:r>
      <w:r w:rsidR="001E7AF1">
        <w:t>Zhotovite</w:t>
      </w:r>
      <w:r w:rsidRPr="00323CD0">
        <w:t xml:space="preserve">l nebo </w:t>
      </w:r>
      <w:r w:rsidR="001E7AF1">
        <w:t>Objednat</w:t>
      </w:r>
      <w:r w:rsidRPr="00323CD0">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t>S</w:t>
      </w:r>
      <w:r w:rsidRPr="00323CD0">
        <w:t>mluvní strany zabránit.</w:t>
      </w:r>
      <w:r w:rsidR="00075CEB" w:rsidRPr="00075CEB">
        <w:t xml:space="preserve"> Za vyšší moc není považována pandemie COVID 19 a opatření s ní související.</w:t>
      </w:r>
    </w:p>
    <w:p w14:paraId="61798FDD" w14:textId="07630B01" w:rsidR="0012688B" w:rsidRDefault="001C1253" w:rsidP="00D3077E">
      <w:pPr>
        <w:pStyle w:val="Nadpis2"/>
      </w:pPr>
      <w:r w:rsidRPr="00323CD0">
        <w:t xml:space="preserve">Zpoždění způsobená vyšší mocí prodlužují termín plnění závazků podle této </w:t>
      </w:r>
      <w:r w:rsidR="00E86D34">
        <w:t>S</w:t>
      </w:r>
      <w:r w:rsidR="00E86D34" w:rsidRPr="00323CD0">
        <w:t xml:space="preserve">mlouvy </w:t>
      </w:r>
      <w:r w:rsidRPr="00323CD0">
        <w:t xml:space="preserve">pro každou ze </w:t>
      </w:r>
      <w:r w:rsidR="001E7AF1">
        <w:t>S</w:t>
      </w:r>
      <w:r w:rsidR="002D29C6">
        <w:t>mluvních</w:t>
      </w:r>
      <w:r w:rsidR="002D29C6" w:rsidRPr="00323CD0">
        <w:t xml:space="preserve"> </w:t>
      </w:r>
      <w:r w:rsidRPr="00323CD0">
        <w:t>stran.</w:t>
      </w:r>
    </w:p>
    <w:p w14:paraId="0F90EC2D" w14:textId="77777777" w:rsidR="0012688B" w:rsidRDefault="0012688B" w:rsidP="00504A2D">
      <w:pPr>
        <w:pStyle w:val="Nadpis1"/>
      </w:pPr>
    </w:p>
    <w:p w14:paraId="45C13A7C" w14:textId="77777777" w:rsidR="00FB755C" w:rsidRPr="001F4C28" w:rsidRDefault="00FB755C" w:rsidP="00D3077E">
      <w:pPr>
        <w:keepNext/>
        <w:spacing w:after="120"/>
        <w:jc w:val="center"/>
        <w:rPr>
          <w:rFonts w:ascii="Arial" w:hAnsi="Arial" w:cs="Arial"/>
          <w:b/>
        </w:rPr>
      </w:pPr>
      <w:r w:rsidRPr="001F4C28">
        <w:rPr>
          <w:rFonts w:ascii="Arial" w:hAnsi="Arial" w:cs="Arial"/>
          <w:b/>
        </w:rPr>
        <w:t>Odstoupení od smlouvy</w:t>
      </w:r>
    </w:p>
    <w:p w14:paraId="20ED9378" w14:textId="58161296" w:rsidR="0012688B" w:rsidRDefault="00FB755C" w:rsidP="00D3077E">
      <w:pPr>
        <w:pStyle w:val="Nadpis2"/>
      </w:pPr>
      <w:r w:rsidRPr="00323CD0">
        <w:t xml:space="preserve">V případě více jak desetidenního prodlení </w:t>
      </w:r>
      <w:r w:rsidR="001E7AF1">
        <w:t>Zhotovite</w:t>
      </w:r>
      <w:r w:rsidRPr="00323CD0">
        <w:t xml:space="preserve">le se splněním konečného termínu provádění </w:t>
      </w:r>
      <w:r w:rsidR="008772DD">
        <w:t>D</w:t>
      </w:r>
      <w:r w:rsidRPr="00323CD0">
        <w:t xml:space="preserve">íla, nebo pokud bude z jiných skutečností zjevné, že </w:t>
      </w:r>
      <w:r w:rsidR="001E7AF1">
        <w:t>Zhotovite</w:t>
      </w:r>
      <w:r w:rsidRPr="00323CD0">
        <w:t>l z</w:t>
      </w:r>
      <w:r w:rsidR="00E86D34">
        <w:t> </w:t>
      </w:r>
      <w:r w:rsidRPr="00323CD0">
        <w:t xml:space="preserve">důvodů na své straně </w:t>
      </w:r>
      <w:r w:rsidR="008772DD">
        <w:t>D</w:t>
      </w:r>
      <w:r w:rsidRPr="00323CD0">
        <w:t xml:space="preserve">ílo nedokončí ve sjednaném termínu, </w:t>
      </w:r>
      <w:r w:rsidR="00B66EB1">
        <w:t xml:space="preserve">zejména nikoli však výlučně, </w:t>
      </w:r>
      <w:r w:rsidR="00B66EB1" w:rsidRPr="00323CD0">
        <w:t xml:space="preserve">více jak desetidenního </w:t>
      </w:r>
      <w:r w:rsidR="00B66EB1">
        <w:t xml:space="preserve">prodlení se zahájením plnění a dokončením zaměření oken, </w:t>
      </w:r>
      <w:r w:rsidRPr="00323CD0">
        <w:t xml:space="preserve">může </w:t>
      </w:r>
      <w:r w:rsidR="001E7AF1">
        <w:t>Objednat</w:t>
      </w:r>
      <w:r w:rsidRPr="00323CD0">
        <w:t xml:space="preserve">el od této </w:t>
      </w:r>
      <w:r w:rsidR="008772DD">
        <w:t>S</w:t>
      </w:r>
      <w:r w:rsidRPr="00323CD0">
        <w:t>mlouvy odstoupit.</w:t>
      </w:r>
    </w:p>
    <w:p w14:paraId="553F3610" w14:textId="6E9B0592" w:rsidR="0012688B" w:rsidRDefault="001E7AF1" w:rsidP="00D3077E">
      <w:pPr>
        <w:pStyle w:val="Nadpis2"/>
      </w:pPr>
      <w:r>
        <w:t>Objednat</w:t>
      </w:r>
      <w:r w:rsidR="00FB755C" w:rsidRPr="00323CD0">
        <w:t xml:space="preserve">el je oprávněn od této </w:t>
      </w:r>
      <w:r w:rsidR="008772DD">
        <w:t>S</w:t>
      </w:r>
      <w:r w:rsidR="00FB755C" w:rsidRPr="00323CD0">
        <w:t xml:space="preserve">mlouvy odstoupit také tehdy, pokud </w:t>
      </w:r>
      <w:r>
        <w:t>Zhotovite</w:t>
      </w:r>
      <w:r w:rsidR="00FB755C" w:rsidRPr="00323CD0">
        <w:t xml:space="preserve">l provádí dílo v rozporu s touto </w:t>
      </w:r>
      <w:r w:rsidR="00E86D34">
        <w:t>S</w:t>
      </w:r>
      <w:r w:rsidR="00FB755C" w:rsidRPr="00323CD0">
        <w:t>mlouvou a nezjedná nápravu ani do 10 dnů poté, co k</w:t>
      </w:r>
      <w:r w:rsidR="00E86D34">
        <w:t> </w:t>
      </w:r>
      <w:r w:rsidR="00FB755C" w:rsidRPr="00323CD0">
        <w:t xml:space="preserve">tomu byl </w:t>
      </w:r>
      <w:r>
        <w:t>Objednat</w:t>
      </w:r>
      <w:r w:rsidR="00FB755C" w:rsidRPr="00323CD0">
        <w:t>elem vyzván.</w:t>
      </w:r>
    </w:p>
    <w:p w14:paraId="7509EAFC" w14:textId="4410E13F" w:rsidR="0012688B" w:rsidRPr="00DB622C" w:rsidRDefault="001E7AF1" w:rsidP="00D3077E">
      <w:pPr>
        <w:pStyle w:val="Nadpis2"/>
      </w:pPr>
      <w:r>
        <w:t>Objednat</w:t>
      </w:r>
      <w:r w:rsidR="008772DD" w:rsidRPr="00323CD0">
        <w:t xml:space="preserve">el je oprávněn od této </w:t>
      </w:r>
      <w:r w:rsidR="008772DD">
        <w:t>S</w:t>
      </w:r>
      <w:r w:rsidR="008772DD" w:rsidRPr="00323CD0">
        <w:t xml:space="preserve">mlouvy odstoupit také tehdy, pokud </w:t>
      </w:r>
      <w:r>
        <w:t>Zhotovite</w:t>
      </w:r>
      <w:r w:rsidR="008772DD" w:rsidRPr="00323CD0">
        <w:t xml:space="preserve">l </w:t>
      </w:r>
      <w:r w:rsidR="008772DD">
        <w:t xml:space="preserve">nemá uzavřeno pojištění dle odst. </w:t>
      </w:r>
      <w:r w:rsidR="00E849FB">
        <w:fldChar w:fldCharType="begin"/>
      </w:r>
      <w:r w:rsidR="00E849FB">
        <w:instrText xml:space="preserve"> REF _Ref120173425 \r \h </w:instrText>
      </w:r>
      <w:r w:rsidR="00E849FB">
        <w:fldChar w:fldCharType="separate"/>
      </w:r>
      <w:r w:rsidR="00E849FB">
        <w:t>7.6</w:t>
      </w:r>
      <w:r w:rsidR="00E849FB">
        <w:fldChar w:fldCharType="end"/>
      </w:r>
      <w:r w:rsidR="008772DD">
        <w:t xml:space="preserve"> této Smlouvy</w:t>
      </w:r>
      <w:r w:rsidR="008772DD" w:rsidRPr="00323CD0">
        <w:t xml:space="preserve"> nezjedná nápravu ani do 10 dnů poté, co k tomu byl </w:t>
      </w:r>
      <w:r>
        <w:t>Objednat</w:t>
      </w:r>
      <w:r w:rsidR="008772DD" w:rsidRPr="00323CD0">
        <w:t>elem vyzván.</w:t>
      </w:r>
    </w:p>
    <w:p w14:paraId="52C68088" w14:textId="77777777" w:rsidR="0012688B" w:rsidRDefault="0012688B" w:rsidP="00504A2D">
      <w:pPr>
        <w:pStyle w:val="Nadpis1"/>
      </w:pPr>
    </w:p>
    <w:p w14:paraId="71C634B7" w14:textId="77777777" w:rsidR="001C1253" w:rsidRPr="00DB622C" w:rsidRDefault="00262072" w:rsidP="00D3077E">
      <w:pPr>
        <w:keepNext/>
        <w:jc w:val="center"/>
        <w:rPr>
          <w:rFonts w:ascii="Arial" w:hAnsi="Arial" w:cs="Arial"/>
          <w:b/>
        </w:rPr>
      </w:pPr>
      <w:r w:rsidRPr="00DB622C">
        <w:rPr>
          <w:rFonts w:ascii="Arial" w:hAnsi="Arial" w:cs="Arial"/>
          <w:b/>
        </w:rPr>
        <w:t>Zvláštní ujednání</w:t>
      </w:r>
    </w:p>
    <w:p w14:paraId="5BE151F5" w14:textId="0F88532D" w:rsidR="0012688B" w:rsidRDefault="001E7AF1" w:rsidP="00D3077E">
      <w:pPr>
        <w:pStyle w:val="Nadpis2"/>
      </w:pPr>
      <w:r>
        <w:t>Zhotovite</w:t>
      </w:r>
      <w:r w:rsidR="00262072" w:rsidRPr="00DB622C">
        <w:t>l prohlašuje, že akce bude řízena autorizovanou osobou dle zákona 360/1992 Sb.</w:t>
      </w:r>
      <w:r w:rsidR="000B0EE5">
        <w:t xml:space="preserve">, </w:t>
      </w:r>
      <w:r w:rsidR="00262072" w:rsidRPr="00DB622C">
        <w:t>o výkonu povolání autorizovaných architektů a o výkonu povolání autorizovaných inženýrů a techniků činných ve výstavbě</w:t>
      </w:r>
      <w:r w:rsidR="00934AB9">
        <w:t>, ve znění pozdějších předpisů.</w:t>
      </w:r>
    </w:p>
    <w:p w14:paraId="6E11F90C" w14:textId="180ACB8F" w:rsidR="0012688B" w:rsidRDefault="001E7AF1" w:rsidP="00D3077E">
      <w:pPr>
        <w:pStyle w:val="Nadpis2"/>
      </w:pPr>
      <w:r>
        <w:t>Zhotovite</w:t>
      </w:r>
      <w:r w:rsidR="001C1253" w:rsidRPr="00323CD0">
        <w:t xml:space="preserve">l prohlašuje, že mu bylo uděleno oprávnění k provádění činností, které jsou předmětem této </w:t>
      </w:r>
      <w:r w:rsidR="000B0EE5">
        <w:t>S</w:t>
      </w:r>
      <w:r w:rsidR="000B0EE5" w:rsidRPr="00323CD0">
        <w:t>mlouvy</w:t>
      </w:r>
      <w:r w:rsidR="001C1253" w:rsidRPr="00323CD0">
        <w:t xml:space="preserve">. </w:t>
      </w:r>
    </w:p>
    <w:p w14:paraId="428C216B" w14:textId="3A06E144" w:rsidR="0012688B" w:rsidRDefault="001E7AF1" w:rsidP="00D3077E">
      <w:pPr>
        <w:pStyle w:val="Nadpis2"/>
      </w:pPr>
      <w:r>
        <w:t>Zhotovite</w:t>
      </w:r>
      <w:r w:rsidR="001C1253" w:rsidRPr="00323CD0">
        <w:t xml:space="preserve">l neprodleně oznámí </w:t>
      </w:r>
      <w:r>
        <w:t>Objednat</w:t>
      </w:r>
      <w:r w:rsidR="001C1253" w:rsidRPr="00323CD0">
        <w:t>eli jakoukoli změnu, týkající se autorizovaných osob nebo živno</w:t>
      </w:r>
      <w:r w:rsidR="001C1253">
        <w:t xml:space="preserve">stenského oprávnění </w:t>
      </w:r>
      <w:r>
        <w:t>Zhotovite</w:t>
      </w:r>
      <w:r w:rsidR="001C1253">
        <w:t xml:space="preserve">le, jsou-li tyto třeba k provedení </w:t>
      </w:r>
      <w:r w:rsidR="000B0EE5">
        <w:t>Díla</w:t>
      </w:r>
      <w:r w:rsidR="001C1253">
        <w:t>.</w:t>
      </w:r>
      <w:r w:rsidR="001C1253" w:rsidRPr="00323CD0">
        <w:t xml:space="preserve"> </w:t>
      </w:r>
    </w:p>
    <w:p w14:paraId="14EADA9E" w14:textId="60CB339E" w:rsidR="0012688B" w:rsidRPr="00DB622C" w:rsidRDefault="001E7AF1" w:rsidP="00D3077E">
      <w:pPr>
        <w:pStyle w:val="Nadpis2"/>
      </w:pPr>
      <w:r>
        <w:t>Zhotovite</w:t>
      </w:r>
      <w:r w:rsidR="000B0EE5" w:rsidRPr="00323CD0">
        <w:t xml:space="preserve">l prohlašuje, že je seznámen se skutečností, že </w:t>
      </w:r>
      <w:r w:rsidR="000B0EE5">
        <w:t>Město Roudnice nad Labem</w:t>
      </w:r>
      <w:r w:rsidR="000B0EE5" w:rsidRPr="00323CD0">
        <w:t xml:space="preserve"> jako orgán územní samosprávy je povinen poskytovat informace vztahující se k jeho působnosti podle zákona č. 106/1999 Sb., o svobodném přístupu k informacím, ve znění pozdějších předpisů. </w:t>
      </w:r>
    </w:p>
    <w:p w14:paraId="531DF731" w14:textId="60B3AED7" w:rsidR="0012688B" w:rsidRDefault="001E7AF1" w:rsidP="00D3077E">
      <w:pPr>
        <w:pStyle w:val="Nadpis2"/>
      </w:pPr>
      <w:r>
        <w:lastRenderedPageBreak/>
        <w:t>Objednat</w:t>
      </w:r>
      <w:r w:rsidR="001C1253">
        <w:t>el prohlašuje</w:t>
      </w:r>
      <w:r w:rsidR="001C1253" w:rsidRPr="00323CD0">
        <w:t xml:space="preserve">, že </w:t>
      </w:r>
      <w:r w:rsidR="001C1253">
        <w:t xml:space="preserve">Město Roudnice nad Labem, </w:t>
      </w:r>
      <w:r w:rsidR="001C1253" w:rsidRPr="00323CD0">
        <w:t xml:space="preserve">pokud postupuje </w:t>
      </w:r>
      <w:r w:rsidR="00143555" w:rsidRPr="00323CD0">
        <w:t>zákona č. 106/1999 Sb., o svobodném přístupu k informacím, v</w:t>
      </w:r>
      <w:r w:rsidR="000B0EE5">
        <w:t> platném znění</w:t>
      </w:r>
      <w:r w:rsidR="001C1253" w:rsidRPr="00323CD0">
        <w:t xml:space="preserve">, </w:t>
      </w:r>
      <w:r w:rsidR="001C1253">
        <w:t xml:space="preserve">je povinno </w:t>
      </w:r>
      <w:r w:rsidR="001C1253" w:rsidRPr="00323CD0">
        <w:t xml:space="preserve">poskytovat veškeré informace o této smlouvě a o jiných skutečnostech týkajících se tohoto závazkového právního vztahu, i když nejsou v této </w:t>
      </w:r>
      <w:r w:rsidR="000B0EE5">
        <w:t>S</w:t>
      </w:r>
      <w:r w:rsidR="000B0EE5" w:rsidRPr="00323CD0">
        <w:t xml:space="preserve">mlouvě </w:t>
      </w:r>
      <w:r w:rsidR="001C1253" w:rsidRPr="00323CD0">
        <w:t>výslovně uvedeny.</w:t>
      </w:r>
      <w:r w:rsidR="001C1253">
        <w:t xml:space="preserve"> </w:t>
      </w:r>
    </w:p>
    <w:p w14:paraId="1C91B685" w14:textId="44203206" w:rsidR="0012688B" w:rsidRDefault="001C1253" w:rsidP="00D3077E">
      <w:pPr>
        <w:pStyle w:val="Nadpis2"/>
      </w:pPr>
      <w:r w:rsidRPr="005968C5">
        <w:t>Město Roudnice nad Labem osvědču</w:t>
      </w:r>
      <w:r>
        <w:t>je touto doložkou ve smyslu ustanovení</w:t>
      </w:r>
      <w:r w:rsidRPr="005968C5">
        <w:t xml:space="preserve"> </w:t>
      </w:r>
      <w:r>
        <w:br/>
      </w:r>
      <w:r w:rsidRPr="005968C5">
        <w:t xml:space="preserve">§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00262072" w:rsidRPr="00DB622C">
        <w:t>[</w:t>
      </w:r>
      <w:r w:rsidR="00262072" w:rsidRPr="00DB622C">
        <w:rPr>
          <w:highlight w:val="yellow"/>
        </w:rPr>
        <w:t>doplnit datum</w:t>
      </w:r>
      <w:r w:rsidR="00262072" w:rsidRPr="00DB622C">
        <w:t xml:space="preserve"> </w:t>
      </w:r>
      <w:r w:rsidR="00262072" w:rsidRPr="00DB622C">
        <w:rPr>
          <w:highlight w:val="yellow"/>
        </w:rPr>
        <w:t>schválení</w:t>
      </w:r>
      <w:r w:rsidR="00262072" w:rsidRPr="00DB622C">
        <w:t>]</w:t>
      </w:r>
      <w:r w:rsidRPr="00323CD0">
        <w:t xml:space="preserve"> </w:t>
      </w:r>
      <w:r>
        <w:t>č</w:t>
      </w:r>
      <w:r w:rsidR="000B0EE5">
        <w:t>. </w:t>
      </w:r>
      <w:r>
        <w:t xml:space="preserve">usnesení </w:t>
      </w:r>
      <w:r w:rsidR="00262072" w:rsidRPr="00DB622C">
        <w:t>[</w:t>
      </w:r>
      <w:r w:rsidR="00262072" w:rsidRPr="00DB622C">
        <w:rPr>
          <w:highlight w:val="yellow"/>
        </w:rPr>
        <w:t>doplnit příslušné číslo usnesení</w:t>
      </w:r>
      <w:r w:rsidR="00262072" w:rsidRPr="00DB622C">
        <w:t>].</w:t>
      </w:r>
    </w:p>
    <w:p w14:paraId="3E915037" w14:textId="54DF8FD6" w:rsidR="0012688B" w:rsidRPr="00891F7C" w:rsidRDefault="001C1253" w:rsidP="00891F7C">
      <w:pPr>
        <w:pStyle w:val="Nadpis2"/>
      </w:pPr>
      <w:r w:rsidRPr="00891F7C">
        <w:rPr>
          <w:rFonts w:cs="Arial"/>
        </w:rPr>
        <w:t>Dodavatel bere na vědomí, že v souladu se Směrnicí Rady města Roudnice nad Labem č.</w:t>
      </w:r>
      <w:r w:rsidR="00891F7C" w:rsidRPr="00891F7C">
        <w:rPr>
          <w:rFonts w:cs="Arial"/>
        </w:rPr>
        <w:t>2/2022</w:t>
      </w:r>
      <w:r w:rsidRPr="00891F7C">
        <w:rPr>
          <w:rFonts w:cs="Arial"/>
        </w:rPr>
        <w:t xml:space="preserve"> ze dne</w:t>
      </w:r>
      <w:r w:rsidR="00891F7C" w:rsidRPr="00891F7C">
        <w:rPr>
          <w:rFonts w:cs="Arial"/>
        </w:rPr>
        <w:t xml:space="preserve"> 1. 1. 2023</w:t>
      </w:r>
      <w:r w:rsidRPr="00891F7C">
        <w:rPr>
          <w:rFonts w:cs="Arial"/>
        </w:rPr>
        <w:t xml:space="preserve"> o zadávání zakázek malého rozsahu bude </w:t>
      </w:r>
      <w:r w:rsidR="000B0EE5" w:rsidRPr="00891F7C">
        <w:rPr>
          <w:rFonts w:cs="Arial"/>
        </w:rPr>
        <w:t>tato S</w:t>
      </w:r>
      <w:r w:rsidRPr="00891F7C">
        <w:rPr>
          <w:rFonts w:cs="Arial"/>
        </w:rPr>
        <w:t xml:space="preserve">mlouva, včetně všech jejích změn a dodatků uveřejněna na internetových stránkách zadavatele. </w:t>
      </w:r>
    </w:p>
    <w:p w14:paraId="273F437A" w14:textId="7E50768F" w:rsidR="0012688B" w:rsidRPr="00A833A0" w:rsidRDefault="00143555" w:rsidP="00D3077E">
      <w:pPr>
        <w:pStyle w:val="Nadpis2"/>
        <w:rPr>
          <w:i/>
        </w:rPr>
      </w:pPr>
      <w:r w:rsidRPr="00FC59FB">
        <w:t>Dodavatel bere na vědomí, že v souladu se zákonem č. 340/2015 Sb., o</w:t>
      </w:r>
      <w:r w:rsidR="008772DD" w:rsidRPr="00FC59FB">
        <w:t xml:space="preserve"> registru smluv v platném znění</w:t>
      </w:r>
      <w:r w:rsidRPr="00FC59FB">
        <w:t xml:space="preserve"> je </w:t>
      </w:r>
      <w:r w:rsidR="001E7AF1">
        <w:t>Objednat</w:t>
      </w:r>
      <w:r w:rsidRPr="00FC59FB">
        <w:t>el povinen zveřejňovat veškeré smlouvy, jestliže výše hodnoty jejího předmětu je vyšší než 50.000,</w:t>
      </w:r>
      <w:r w:rsidR="00FA5967">
        <w:t xml:space="preserve"> </w:t>
      </w:r>
      <w:r w:rsidRPr="00FC59FB">
        <w:t>- Kč bez DPH, rovněž v registru smluv zřízeného dle tohoto zákona.</w:t>
      </w:r>
      <w:r w:rsidRPr="00FC59FB" w:rsidDel="00143555">
        <w:t xml:space="preserve"> </w:t>
      </w:r>
    </w:p>
    <w:p w14:paraId="440A7390" w14:textId="5D3A5EEE" w:rsidR="001725D8" w:rsidRDefault="001725D8" w:rsidP="00A15FD1">
      <w:pPr>
        <w:pStyle w:val="Nadpis2"/>
      </w:pPr>
      <w:r w:rsidRPr="001725D8">
        <w:t>Dodavatel bere na vědomí, ž</w:t>
      </w:r>
      <w:r>
        <w:t xml:space="preserve">e v souladu s ustanovením § 219 </w:t>
      </w:r>
      <w:r w:rsidRPr="001725D8">
        <w:t xml:space="preserve">odst. 1 zákona </w:t>
      </w:r>
      <w:r>
        <w:t xml:space="preserve">č. 134/2016 Sb., o zadávání veřejných zakázek, v platném znění, </w:t>
      </w:r>
      <w:r w:rsidRPr="001725D8">
        <w:t>bude smlouva, včetně všech jejích změn a dodatků uveřejněna na profilu zadavatele.</w:t>
      </w:r>
      <w:r w:rsidR="00C34323">
        <w:t xml:space="preserve"> Na profilu zadavatele bude v souladu s ustanovením § 219 odst. 3 uvedeného zákona zveřejněna rovněž výše</w:t>
      </w:r>
      <w:r w:rsidR="00C34323" w:rsidRPr="00C34323">
        <w:t xml:space="preserve"> skutečně </w:t>
      </w:r>
      <w:r w:rsidR="00C34323">
        <w:t>uhrazené ceny za plnění smlouvy</w:t>
      </w:r>
      <w:r w:rsidR="00C34323" w:rsidRPr="00C34323">
        <w:t xml:space="preserve">. </w:t>
      </w:r>
    </w:p>
    <w:p w14:paraId="4623D9AD" w14:textId="77777777" w:rsidR="00A833A0" w:rsidRPr="00FC59FB" w:rsidRDefault="00A833A0" w:rsidP="00755F63">
      <w:pPr>
        <w:pStyle w:val="Text"/>
      </w:pPr>
    </w:p>
    <w:p w14:paraId="16828C37" w14:textId="77777777" w:rsidR="0012688B" w:rsidRDefault="0012688B" w:rsidP="00504A2D">
      <w:pPr>
        <w:pStyle w:val="Nadpis1"/>
      </w:pPr>
    </w:p>
    <w:p w14:paraId="12611064" w14:textId="77777777" w:rsidR="001C1253" w:rsidRPr="00DB622C" w:rsidRDefault="00262072" w:rsidP="00D3077E">
      <w:pPr>
        <w:keepNext/>
        <w:spacing w:after="120"/>
        <w:jc w:val="center"/>
        <w:rPr>
          <w:rFonts w:ascii="Arial" w:hAnsi="Arial" w:cs="Arial"/>
          <w:b/>
        </w:rPr>
      </w:pPr>
      <w:r w:rsidRPr="00DB622C">
        <w:rPr>
          <w:rFonts w:ascii="Arial" w:hAnsi="Arial" w:cs="Arial"/>
          <w:b/>
        </w:rPr>
        <w:t>Závěrečná ustanovení</w:t>
      </w:r>
    </w:p>
    <w:p w14:paraId="2F5C19E3" w14:textId="77777777" w:rsidR="00E849FB" w:rsidRPr="00E849FB" w:rsidRDefault="00E849FB" w:rsidP="00367B88">
      <w:pPr>
        <w:pStyle w:val="Nadpis2"/>
      </w:pPr>
      <w:bookmarkStart w:id="6" w:name="_Hlk120174486"/>
      <w:r w:rsidRPr="00E849FB">
        <w:t>Smlouva je vypracována ve čtyřech vyhotoveních, přičemž každá ze smluvních stran obdrží dvě vyhotovení, nedohodly-li se smluvní strany na tom, že Smlouva je vyhotovena pouze v elektronické verzi a podepsána uznávaným elektronickým podpisem.</w:t>
      </w:r>
    </w:p>
    <w:p w14:paraId="17C0ED6F" w14:textId="57B3AC1A" w:rsidR="0012688B" w:rsidRPr="00DB622C" w:rsidRDefault="00262072" w:rsidP="00D3077E">
      <w:pPr>
        <w:pStyle w:val="Nadpis2"/>
      </w:pPr>
      <w:bookmarkStart w:id="7" w:name="_Hlk120174500"/>
      <w:bookmarkEnd w:id="6"/>
      <w:r w:rsidRPr="00DB622C">
        <w:t xml:space="preserve">Korespondence a platební doklady, které budou </w:t>
      </w:r>
      <w:r w:rsidR="001E7AF1">
        <w:t>Objednat</w:t>
      </w:r>
      <w:r w:rsidRPr="00DB622C">
        <w:t xml:space="preserve">eli zasílány </w:t>
      </w:r>
      <w:r w:rsidR="001E7AF1">
        <w:t>Zhotovite</w:t>
      </w:r>
      <w:r w:rsidRPr="00DB622C">
        <w:t xml:space="preserve">lem, musí být označeny číslem smlouvy </w:t>
      </w:r>
      <w:r w:rsidR="001E7AF1">
        <w:t>Objednat</w:t>
      </w:r>
      <w:r w:rsidRPr="00DB622C">
        <w:t xml:space="preserve">ele, číslem a názvem akce. Neoznačenou korespondenci a platební doklady má </w:t>
      </w:r>
      <w:r w:rsidR="001E7AF1">
        <w:t>Objednat</w:t>
      </w:r>
      <w:r w:rsidRPr="00DB622C">
        <w:t xml:space="preserve">el právo vrátit </w:t>
      </w:r>
      <w:r w:rsidR="001E7AF1">
        <w:t>Zhotovite</w:t>
      </w:r>
      <w:r w:rsidRPr="00DB622C">
        <w:t>li.</w:t>
      </w:r>
    </w:p>
    <w:p w14:paraId="5F616C7A" w14:textId="54E6F8E6" w:rsidR="0012688B" w:rsidRDefault="001C1253" w:rsidP="00D3077E">
      <w:pPr>
        <w:pStyle w:val="Nadpis2"/>
      </w:pPr>
      <w:bookmarkStart w:id="8" w:name="_Hlk120174530"/>
      <w:bookmarkEnd w:id="7"/>
      <w:r w:rsidRPr="00323CD0">
        <w:t xml:space="preserve">Pokud není touto </w:t>
      </w:r>
      <w:r w:rsidR="00FD7E0B">
        <w:t>S</w:t>
      </w:r>
      <w:r w:rsidR="00FD7E0B" w:rsidRPr="00323CD0">
        <w:t xml:space="preserve">mlouvou </w:t>
      </w:r>
      <w:r w:rsidRPr="00323CD0">
        <w:t xml:space="preserve">stanoveno jinak, řídí se vztahy účastníků obecně závaznými předpisy, zejména ustanoveními </w:t>
      </w:r>
      <w:r>
        <w:t xml:space="preserve">zákona č. 89/2012 Sb., </w:t>
      </w:r>
      <w:r w:rsidRPr="00323CD0">
        <w:t>občanského zákoníku</w:t>
      </w:r>
      <w:r w:rsidR="008772DD">
        <w:t>, v platném znění.</w:t>
      </w:r>
    </w:p>
    <w:bookmarkEnd w:id="8"/>
    <w:p w14:paraId="0BECD090" w14:textId="6DD8E8DD" w:rsidR="008C2942" w:rsidRPr="008C2942" w:rsidRDefault="008C2942" w:rsidP="00367B88">
      <w:pPr>
        <w:pStyle w:val="Nadpis2"/>
      </w:pPr>
      <w:r w:rsidRPr="008C2942">
        <w:t xml:space="preserve">Smlouva nabývá platnosti jejím podpisem oběma </w:t>
      </w:r>
      <w:r w:rsidR="001E7AF1">
        <w:t>S</w:t>
      </w:r>
      <w:r w:rsidRPr="008C2942">
        <w:t xml:space="preserve">mluvními stranami a účinnosti dnem zveřejnění v registru smluv v souladu se zákonem č. 340/2015 Sb., o registru smluv, v platném znění.  </w:t>
      </w:r>
    </w:p>
    <w:p w14:paraId="4EEB9D12" w14:textId="11897DD9" w:rsidR="00D71803" w:rsidRPr="00367B88" w:rsidRDefault="00D71803" w:rsidP="00D71803">
      <w:pPr>
        <w:pStyle w:val="Nadpis2"/>
        <w:rPr>
          <w:highlight w:val="yellow"/>
        </w:rPr>
      </w:pPr>
      <w:r w:rsidRPr="00367B88">
        <w:rPr>
          <w:highlight w:val="yellow"/>
        </w:rPr>
        <w:t>Smlouva je vyhotovena v elektronické podobě, přičemž obě smluvní strany obdrží její elektronický originál.</w:t>
      </w:r>
    </w:p>
    <w:p w14:paraId="72F172CA" w14:textId="0A822FE1" w:rsidR="00D71803" w:rsidRPr="00367B88" w:rsidRDefault="00D71803" w:rsidP="00367B88">
      <w:pPr>
        <w:pStyle w:val="Nadpis2"/>
        <w:rPr>
          <w:highlight w:val="yellow"/>
        </w:rPr>
      </w:pPr>
      <w:r w:rsidRPr="00367B88">
        <w:rPr>
          <w:highlight w:val="yellow"/>
        </w:rPr>
        <w:t xml:space="preserve">Smlouva </w:t>
      </w:r>
      <w:r w:rsidR="00980744" w:rsidRPr="00367B88">
        <w:rPr>
          <w:highlight w:val="yellow"/>
        </w:rPr>
        <w:t>nabývá platnosti</w:t>
      </w:r>
      <w:r w:rsidR="00980744" w:rsidRPr="00980744">
        <w:t xml:space="preserve"> </w:t>
      </w:r>
      <w:r w:rsidRPr="00367B88">
        <w:rPr>
          <w:highlight w:val="yellow"/>
        </w:rPr>
        <w:t xml:space="preserve">dnem připojení platného uznávaného elektronického podpisu dle zákona č. 297/2016 Sb., o službách vytvářejících důvěru pro elektronické transakce, ve znění pozdějších předpisů, do této Smlouvy a jejích jednotlivých příloh, nejsou-li </w:t>
      </w:r>
      <w:r w:rsidRPr="00367B88">
        <w:rPr>
          <w:highlight w:val="yellow"/>
        </w:rPr>
        <w:lastRenderedPageBreak/>
        <w:t>součástí jediného elektronického dokumentu (tj. do všech samostatných souborů tvořících v souhrnu Smlouvu, a to oběma smluvními stranami.</w:t>
      </w:r>
    </w:p>
    <w:p w14:paraId="798E1238" w14:textId="7D26E377" w:rsidR="0012688B" w:rsidRDefault="001C1253" w:rsidP="00D3077E">
      <w:pPr>
        <w:pStyle w:val="Nadpis2"/>
      </w:pPr>
      <w:bookmarkStart w:id="9" w:name="_Hlk120174548"/>
      <w:r w:rsidRPr="00323CD0">
        <w:t xml:space="preserve">Měnit nebo doplňovat text této </w:t>
      </w:r>
      <w:r w:rsidR="00FD7E0B">
        <w:t>S</w:t>
      </w:r>
      <w:r w:rsidR="00FD7E0B" w:rsidRPr="00323CD0">
        <w:t xml:space="preserve">mlouvy </w:t>
      </w:r>
      <w:r w:rsidRPr="00323CD0">
        <w:t xml:space="preserve">je možné jen formou písemných dodatků, které budou platné, jestliže budou řádně potvrzené a podepsané oprávněnými zástupci obou </w:t>
      </w:r>
      <w:r w:rsidR="001E7AF1">
        <w:t>S</w:t>
      </w:r>
      <w:r w:rsidRPr="00323CD0">
        <w:t xml:space="preserve">mluvních stran. Ostatní ujednání pracovníků obou </w:t>
      </w:r>
      <w:r w:rsidR="001E7AF1">
        <w:t>S</w:t>
      </w:r>
      <w:r w:rsidRPr="00323CD0">
        <w:t>mluvních stran, týkající se realizace akce, se považují jen za přípravné jednání.</w:t>
      </w:r>
    </w:p>
    <w:bookmarkEnd w:id="9"/>
    <w:p w14:paraId="5A5DD751" w14:textId="77777777" w:rsidR="001C1253" w:rsidRDefault="001C1253" w:rsidP="00755F63">
      <w:pPr>
        <w:pStyle w:val="Text"/>
      </w:pPr>
    </w:p>
    <w:p w14:paraId="5D1A2AB2" w14:textId="77777777" w:rsidR="001C1253" w:rsidRPr="00A15FD1" w:rsidRDefault="001C1253" w:rsidP="001C1253">
      <w:pPr>
        <w:rPr>
          <w:rFonts w:ascii="Arial" w:hAnsi="Arial" w:cs="Arial"/>
        </w:rPr>
      </w:pPr>
      <w:r w:rsidRPr="00A15FD1">
        <w:rPr>
          <w:rFonts w:ascii="Arial" w:hAnsi="Arial" w:cs="Arial"/>
        </w:rPr>
        <w:t>Přílohy SOD:</w:t>
      </w:r>
    </w:p>
    <w:p w14:paraId="4FE4DA8F" w14:textId="1047674A" w:rsidR="001C1253" w:rsidRPr="00A15FD1" w:rsidRDefault="001C1253" w:rsidP="001C1253">
      <w:pPr>
        <w:numPr>
          <w:ilvl w:val="0"/>
          <w:numId w:val="1"/>
        </w:numPr>
        <w:rPr>
          <w:rFonts w:ascii="Arial" w:hAnsi="Arial" w:cs="Arial"/>
        </w:rPr>
      </w:pPr>
      <w:r w:rsidRPr="00A15FD1">
        <w:rPr>
          <w:rFonts w:ascii="Arial" w:hAnsi="Arial" w:cs="Arial"/>
        </w:rPr>
        <w:t>Oceněný výkaz výměr</w:t>
      </w:r>
    </w:p>
    <w:p w14:paraId="1E52294C" w14:textId="391E94F6" w:rsidR="00A15FD1" w:rsidRPr="00A15FD1" w:rsidRDefault="00A15FD1" w:rsidP="001C1253">
      <w:pPr>
        <w:numPr>
          <w:ilvl w:val="0"/>
          <w:numId w:val="1"/>
        </w:numPr>
        <w:rPr>
          <w:rFonts w:ascii="Arial" w:hAnsi="Arial" w:cs="Arial"/>
        </w:rPr>
      </w:pPr>
      <w:r w:rsidRPr="00A15FD1">
        <w:rPr>
          <w:rFonts w:ascii="Arial" w:hAnsi="Arial" w:cs="Arial"/>
        </w:rPr>
        <w:t>Výpis oken</w:t>
      </w:r>
      <w:r w:rsidR="00B66EB1">
        <w:rPr>
          <w:rFonts w:ascii="Arial" w:hAnsi="Arial" w:cs="Arial"/>
        </w:rPr>
        <w:t xml:space="preserve"> </w:t>
      </w:r>
    </w:p>
    <w:p w14:paraId="1378B8F1" w14:textId="47B160AA" w:rsidR="00D71803" w:rsidRPr="00A15FD1" w:rsidRDefault="00A15FD1" w:rsidP="00CE0F1F">
      <w:pPr>
        <w:pStyle w:val="Odstavecseseznamem"/>
        <w:numPr>
          <w:ilvl w:val="0"/>
          <w:numId w:val="1"/>
        </w:numPr>
        <w:rPr>
          <w:rFonts w:cs="Arial"/>
        </w:rPr>
      </w:pPr>
      <w:r w:rsidRPr="00A15FD1">
        <w:rPr>
          <w:rFonts w:cs="Arial"/>
        </w:rPr>
        <w:t>Rozhodnutí památkové péče Městského úřadu Roudnice nad Labem</w:t>
      </w:r>
      <w:r w:rsidR="001C1253" w:rsidRPr="00A15FD1">
        <w:rPr>
          <w:rFonts w:cs="Arial"/>
        </w:rPr>
        <w:t xml:space="preserve"> </w:t>
      </w:r>
    </w:p>
    <w:p w14:paraId="1F7082B8" w14:textId="19E8A08E" w:rsidR="00E849FB" w:rsidRPr="00260D07" w:rsidRDefault="00260D07" w:rsidP="00367B88">
      <w:pPr>
        <w:jc w:val="both"/>
        <w:rPr>
          <w:rFonts w:ascii="Arial" w:hAnsi="Arial" w:cs="Arial"/>
        </w:rPr>
      </w:pPr>
      <w:r w:rsidRPr="006940D1">
        <w:rPr>
          <w:rFonts w:ascii="Arial" w:hAnsi="Arial" w:cs="Arial"/>
        </w:rPr>
        <w:t xml:space="preserve">Na důkaz svého souhlasu s obsahem této smlouvy k ní smluvní strany připojily své </w:t>
      </w:r>
      <w:r>
        <w:rPr>
          <w:rFonts w:ascii="Arial" w:hAnsi="Arial" w:cs="Arial"/>
        </w:rPr>
        <w:t>u</w:t>
      </w:r>
      <w:r w:rsidRPr="006940D1">
        <w:rPr>
          <w:rFonts w:ascii="Arial" w:hAnsi="Arial" w:cs="Arial"/>
        </w:rPr>
        <w:t>znávané elektronické podpisy dle zákona č. 297/2016 Sb., o službách vytvářejících důvěru pro elektronické transakce, ve znění pozdějších předpisů</w:t>
      </w:r>
      <w:r w:rsidRPr="00260D07">
        <w:rPr>
          <w:rFonts w:ascii="Arial" w:hAnsi="Arial" w:cs="Arial"/>
        </w:rPr>
        <w:t>.</w:t>
      </w:r>
    </w:p>
    <w:p w14:paraId="3B3C476F" w14:textId="77777777" w:rsidR="00D71803" w:rsidRDefault="00D71803" w:rsidP="001C1253">
      <w:pPr>
        <w:rPr>
          <w:rFonts w:ascii="Arial" w:hAnsi="Arial" w:cs="Arial"/>
        </w:rPr>
      </w:pPr>
    </w:p>
    <w:tbl>
      <w:tblPr>
        <w:tblStyle w:val="Mkatabulky"/>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2"/>
        <w:gridCol w:w="531"/>
        <w:gridCol w:w="4403"/>
      </w:tblGrid>
      <w:tr w:rsidR="002F7D06" w14:paraId="5E190325" w14:textId="77777777" w:rsidTr="00367B88">
        <w:tc>
          <w:tcPr>
            <w:tcW w:w="4422" w:type="dxa"/>
          </w:tcPr>
          <w:p w14:paraId="6944A37E" w14:textId="77777777" w:rsidR="002F7D06" w:rsidRPr="002F7D06" w:rsidRDefault="002F7D06" w:rsidP="00367B88">
            <w:pPr>
              <w:spacing w:after="0"/>
              <w:rPr>
                <w:rFonts w:ascii="Arial" w:hAnsi="Arial" w:cs="Arial"/>
              </w:rPr>
            </w:pPr>
            <w:r w:rsidRPr="002F7D06">
              <w:rPr>
                <w:rFonts w:ascii="Arial" w:hAnsi="Arial" w:cs="Arial"/>
              </w:rPr>
              <w:t xml:space="preserve">V Roudnici nad Labem dne </w:t>
            </w:r>
            <w:permStart w:id="240994448" w:edGrp="everyone"/>
            <w:r w:rsidRPr="002F7D06">
              <w:rPr>
                <w:rFonts w:ascii="Arial" w:hAnsi="Arial" w:cs="Arial"/>
              </w:rPr>
              <w:t>___________</w:t>
            </w:r>
          </w:p>
          <w:permEnd w:id="240994448"/>
          <w:p w14:paraId="0940FEE8" w14:textId="77777777" w:rsidR="002F7D06" w:rsidRPr="002F7D06" w:rsidRDefault="002F7D06" w:rsidP="00367B88">
            <w:pPr>
              <w:spacing w:after="0"/>
              <w:rPr>
                <w:rFonts w:ascii="Arial" w:hAnsi="Arial" w:cs="Arial"/>
              </w:rPr>
            </w:pPr>
          </w:p>
          <w:p w14:paraId="1D7FAD80" w14:textId="77777777" w:rsidR="002F7D06" w:rsidRPr="002F7D06" w:rsidRDefault="002F7D06" w:rsidP="00367B88">
            <w:pPr>
              <w:spacing w:after="0"/>
              <w:rPr>
                <w:rFonts w:ascii="Arial" w:hAnsi="Arial" w:cs="Arial"/>
              </w:rPr>
            </w:pPr>
          </w:p>
          <w:p w14:paraId="462FC936" w14:textId="77777777" w:rsidR="002F7D06" w:rsidRPr="002F7D06" w:rsidRDefault="002F7D06" w:rsidP="00367B88">
            <w:pPr>
              <w:spacing w:after="0"/>
              <w:rPr>
                <w:rFonts w:ascii="Arial" w:hAnsi="Arial" w:cs="Arial"/>
              </w:rPr>
            </w:pPr>
          </w:p>
          <w:p w14:paraId="324701EC" w14:textId="77777777" w:rsidR="002F7D06" w:rsidRPr="002F7D06" w:rsidRDefault="002F7D06" w:rsidP="00367B88">
            <w:pPr>
              <w:spacing w:after="0"/>
              <w:rPr>
                <w:rFonts w:ascii="Arial" w:hAnsi="Arial" w:cs="Arial"/>
              </w:rPr>
            </w:pPr>
          </w:p>
          <w:p w14:paraId="69218463"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45E0B902" w14:textId="77777777" w:rsidR="002F7D06" w:rsidRPr="00367B88" w:rsidRDefault="002F7D06" w:rsidP="00367B88">
            <w:pPr>
              <w:spacing w:after="0"/>
              <w:jc w:val="center"/>
              <w:rPr>
                <w:rFonts w:ascii="Arial" w:hAnsi="Arial" w:cs="Arial"/>
                <w:b/>
                <w:bCs/>
              </w:rPr>
            </w:pPr>
            <w:r w:rsidRPr="00367B88">
              <w:rPr>
                <w:rFonts w:ascii="Arial" w:hAnsi="Arial" w:cs="Arial"/>
                <w:b/>
                <w:bCs/>
              </w:rPr>
              <w:t>Objednatel</w:t>
            </w:r>
          </w:p>
          <w:p w14:paraId="592662E8" w14:textId="6301DAAA" w:rsidR="002F7D06" w:rsidRPr="00367B88" w:rsidRDefault="00A15FD1" w:rsidP="00367B88">
            <w:pPr>
              <w:spacing w:after="0"/>
              <w:jc w:val="center"/>
              <w:rPr>
                <w:rFonts w:ascii="Arial" w:hAnsi="Arial" w:cs="Arial"/>
                <w:b/>
                <w:bCs/>
              </w:rPr>
            </w:pPr>
            <w:r>
              <w:rPr>
                <w:rFonts w:ascii="Arial" w:hAnsi="Arial" w:cs="Arial"/>
                <w:b/>
                <w:bCs/>
              </w:rPr>
              <w:t>Ing. František Padělek</w:t>
            </w:r>
          </w:p>
          <w:p w14:paraId="1B6FBDED" w14:textId="30AD4EAD" w:rsidR="002F7D06" w:rsidRDefault="002F7D06" w:rsidP="00367B88">
            <w:pPr>
              <w:spacing w:after="0"/>
              <w:jc w:val="center"/>
              <w:rPr>
                <w:rFonts w:ascii="Arial" w:hAnsi="Arial" w:cs="Arial"/>
              </w:rPr>
            </w:pPr>
            <w:r w:rsidRPr="002F7D06">
              <w:rPr>
                <w:rFonts w:ascii="Arial" w:hAnsi="Arial" w:cs="Arial"/>
              </w:rPr>
              <w:t>starosta města</w:t>
            </w:r>
          </w:p>
        </w:tc>
        <w:tc>
          <w:tcPr>
            <w:tcW w:w="531" w:type="dxa"/>
          </w:tcPr>
          <w:p w14:paraId="28D5F69B" w14:textId="77777777" w:rsidR="002F7D06" w:rsidRDefault="002F7D06" w:rsidP="002F7D06">
            <w:pPr>
              <w:rPr>
                <w:rFonts w:ascii="Arial" w:hAnsi="Arial" w:cs="Arial"/>
              </w:rPr>
            </w:pPr>
          </w:p>
        </w:tc>
        <w:tc>
          <w:tcPr>
            <w:tcW w:w="4403" w:type="dxa"/>
          </w:tcPr>
          <w:p w14:paraId="34D0BBB0" w14:textId="77777777" w:rsidR="002F7D06" w:rsidRPr="002F7D06" w:rsidRDefault="002F7D06" w:rsidP="00367B88">
            <w:pPr>
              <w:spacing w:after="0"/>
              <w:rPr>
                <w:rFonts w:ascii="Arial" w:hAnsi="Arial" w:cs="Arial"/>
              </w:rPr>
            </w:pPr>
            <w:r w:rsidRPr="002F7D06">
              <w:rPr>
                <w:rFonts w:ascii="Arial" w:hAnsi="Arial" w:cs="Arial"/>
              </w:rPr>
              <w:t xml:space="preserve">V Roudnici nad Labem dne </w:t>
            </w:r>
            <w:permStart w:id="1561789548" w:edGrp="everyone"/>
            <w:r w:rsidRPr="002F7D06">
              <w:rPr>
                <w:rFonts w:ascii="Arial" w:hAnsi="Arial" w:cs="Arial"/>
              </w:rPr>
              <w:t>___________</w:t>
            </w:r>
            <w:permEnd w:id="1561789548"/>
          </w:p>
          <w:p w14:paraId="46BD2BEC" w14:textId="77777777" w:rsidR="002F7D06" w:rsidRPr="002F7D06" w:rsidRDefault="002F7D06" w:rsidP="00367B88">
            <w:pPr>
              <w:spacing w:after="0"/>
              <w:rPr>
                <w:rFonts w:ascii="Arial" w:hAnsi="Arial" w:cs="Arial"/>
              </w:rPr>
            </w:pPr>
            <w:permStart w:id="810418276" w:edGrp="everyone"/>
          </w:p>
          <w:permEnd w:id="810418276"/>
          <w:p w14:paraId="624AE688" w14:textId="77777777" w:rsidR="002F7D06" w:rsidRPr="002F7D06" w:rsidRDefault="002F7D06" w:rsidP="00367B88">
            <w:pPr>
              <w:spacing w:after="0"/>
              <w:rPr>
                <w:rFonts w:ascii="Arial" w:hAnsi="Arial" w:cs="Arial"/>
              </w:rPr>
            </w:pPr>
          </w:p>
          <w:p w14:paraId="6E7ADB86" w14:textId="77777777" w:rsidR="002F7D06" w:rsidRPr="002F7D06" w:rsidRDefault="002F7D06" w:rsidP="00367B88">
            <w:pPr>
              <w:spacing w:after="0"/>
              <w:rPr>
                <w:rFonts w:ascii="Arial" w:hAnsi="Arial" w:cs="Arial"/>
              </w:rPr>
            </w:pPr>
          </w:p>
          <w:p w14:paraId="7A44A800" w14:textId="77777777" w:rsidR="002F7D06" w:rsidRPr="002F7D06" w:rsidRDefault="002F7D06" w:rsidP="00367B88">
            <w:pPr>
              <w:spacing w:after="0"/>
              <w:rPr>
                <w:rFonts w:ascii="Arial" w:hAnsi="Arial" w:cs="Arial"/>
              </w:rPr>
            </w:pPr>
          </w:p>
          <w:p w14:paraId="36EDFFD0"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637B931F" w14:textId="77777777" w:rsidR="002F7D06" w:rsidRPr="00367B88" w:rsidRDefault="002F7D06" w:rsidP="00367B88">
            <w:pPr>
              <w:spacing w:after="0"/>
              <w:jc w:val="center"/>
              <w:rPr>
                <w:rFonts w:ascii="Arial" w:hAnsi="Arial" w:cs="Arial"/>
                <w:b/>
                <w:bCs/>
              </w:rPr>
            </w:pPr>
            <w:r w:rsidRPr="00367B88">
              <w:rPr>
                <w:rFonts w:ascii="Arial" w:hAnsi="Arial" w:cs="Arial"/>
                <w:b/>
                <w:bCs/>
              </w:rPr>
              <w:t>Zhotovitel</w:t>
            </w:r>
          </w:p>
          <w:p w14:paraId="3362530E" w14:textId="16C7EDD2" w:rsidR="002F7D06" w:rsidRDefault="002F7D06" w:rsidP="00367B88">
            <w:pPr>
              <w:spacing w:after="0"/>
              <w:jc w:val="center"/>
              <w:rPr>
                <w:rFonts w:ascii="Arial" w:hAnsi="Arial" w:cs="Arial"/>
              </w:rPr>
            </w:pPr>
            <w:r w:rsidRPr="002F7D06">
              <w:rPr>
                <w:rFonts w:ascii="Arial" w:hAnsi="Arial" w:cs="Arial"/>
              </w:rPr>
              <w:t>[</w:t>
            </w:r>
            <w:permStart w:id="1596413929" w:edGrp="everyone"/>
            <w:r w:rsidRPr="00367B88">
              <w:rPr>
                <w:rFonts w:ascii="Arial" w:hAnsi="Arial" w:cs="Arial"/>
                <w:highlight w:val="yellow"/>
              </w:rPr>
              <w:t>doplnit</w:t>
            </w:r>
            <w:permEnd w:id="1596413929"/>
            <w:r w:rsidRPr="002F7D06">
              <w:rPr>
                <w:rFonts w:ascii="Arial" w:hAnsi="Arial" w:cs="Arial"/>
              </w:rPr>
              <w:t>]</w:t>
            </w:r>
          </w:p>
        </w:tc>
      </w:tr>
    </w:tbl>
    <w:p w14:paraId="406FB024" w14:textId="77777777" w:rsidR="00E849FB" w:rsidRDefault="00E849FB" w:rsidP="002F7D06">
      <w:pPr>
        <w:rPr>
          <w:rFonts w:ascii="Arial" w:hAnsi="Arial" w:cs="Arial"/>
        </w:rPr>
      </w:pPr>
    </w:p>
    <w:p w14:paraId="762FFE53" w14:textId="77777777" w:rsidR="004E67DB" w:rsidRDefault="004E67DB"/>
    <w:sectPr w:rsidR="004E67DB" w:rsidSect="001E7AF1">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FDC81" w14:textId="77777777" w:rsidR="00454D1D" w:rsidRDefault="00454D1D" w:rsidP="00DB25B0">
      <w:pPr>
        <w:spacing w:after="0" w:line="240" w:lineRule="auto"/>
      </w:pPr>
      <w:r>
        <w:separator/>
      </w:r>
    </w:p>
  </w:endnote>
  <w:endnote w:type="continuationSeparator" w:id="0">
    <w:p w14:paraId="2140836B" w14:textId="77777777" w:rsidR="00454D1D" w:rsidRDefault="00454D1D"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7FD58" w14:textId="77777777" w:rsidR="00454D1D" w:rsidRDefault="00454D1D" w:rsidP="00DB25B0">
      <w:pPr>
        <w:spacing w:after="0" w:line="240" w:lineRule="auto"/>
      </w:pPr>
      <w:r>
        <w:separator/>
      </w:r>
    </w:p>
  </w:footnote>
  <w:footnote w:type="continuationSeparator" w:id="0">
    <w:p w14:paraId="74F18CF8" w14:textId="77777777" w:rsidR="00454D1D" w:rsidRDefault="00454D1D"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D27BC"/>
    <w:multiLevelType w:val="hybridMultilevel"/>
    <w:tmpl w:val="228E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F0C11"/>
    <w:multiLevelType w:val="multilevel"/>
    <w:tmpl w:val="291EAE32"/>
    <w:lvl w:ilvl="0">
      <w:start w:val="1"/>
      <w:numFmt w:val="upperRoman"/>
      <w:pStyle w:val="Nadpis1"/>
      <w:lvlText w:val="%1."/>
      <w:lvlJc w:val="center"/>
      <w:pPr>
        <w:ind w:left="0" w:firstLine="0"/>
      </w:pPr>
    </w:lvl>
    <w:lvl w:ilvl="1">
      <w:start w:val="1"/>
      <w:numFmt w:val="upperRoman"/>
      <w:pStyle w:val="Nadpis2"/>
      <w:isLgl/>
      <w:lvlText w:val="%1.%2."/>
      <w:lvlJc w:val="left"/>
      <w:pPr>
        <w:ind w:left="567"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pStyle w:val="Nadpis4"/>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93D7AE0"/>
    <w:multiLevelType w:val="hybridMultilevel"/>
    <w:tmpl w:val="72045C1E"/>
    <w:lvl w:ilvl="0" w:tplc="BF42D1E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7"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1"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12" w15:restartNumberingAfterBreak="0">
    <w:nsid w:val="647768FD"/>
    <w:multiLevelType w:val="hybridMultilevel"/>
    <w:tmpl w:val="187EE02E"/>
    <w:lvl w:ilvl="0" w:tplc="BF42D1E4">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3"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7"/>
  </w:num>
  <w:num w:numId="2" w16cid:durableId="1440837045">
    <w:abstractNumId w:val="1"/>
  </w:num>
  <w:num w:numId="3" w16cid:durableId="1003312979">
    <w:abstractNumId w:val="5"/>
  </w:num>
  <w:num w:numId="4" w16cid:durableId="1561020345">
    <w:abstractNumId w:val="14"/>
  </w:num>
  <w:num w:numId="5" w16cid:durableId="1301419196">
    <w:abstractNumId w:val="4"/>
  </w:num>
  <w:num w:numId="6" w16cid:durableId="1538394183">
    <w:abstractNumId w:val="6"/>
  </w:num>
  <w:num w:numId="7" w16cid:durableId="1302422232">
    <w:abstractNumId w:val="0"/>
  </w:num>
  <w:num w:numId="8" w16cid:durableId="16819341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13"/>
  </w:num>
  <w:num w:numId="10" w16cid:durableId="2017220655">
    <w:abstractNumId w:val="10"/>
  </w:num>
  <w:num w:numId="11" w16cid:durableId="139924571">
    <w:abstractNumId w:val="2"/>
  </w:num>
  <w:num w:numId="12" w16cid:durableId="1516652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8"/>
  </w:num>
  <w:num w:numId="14" w16cid:durableId="359210310">
    <w:abstractNumId w:val="9"/>
  </w:num>
  <w:num w:numId="15" w16cid:durableId="732388128">
    <w:abstractNumId w:val="12"/>
  </w:num>
  <w:num w:numId="16" w16cid:durableId="19765676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lařová Jana">
    <w15:presenceInfo w15:providerId="AD" w15:userId="S::jpilarova@roudnicenl.cz::ed736de3-32f2-483b-a519-34d45ea67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trackRevisions/>
  <w:documentProtection w:edit="readOnly" w:formatting="1" w:enforcement="1" w:cryptProviderType="rsaAES" w:cryptAlgorithmClass="hash" w:cryptAlgorithmType="typeAny" w:cryptAlgorithmSid="14" w:cryptSpinCount="100000" w:hash="839I76Hsy+N2BCBVCzX9R5EjIi6aKBerJmaUtbKdlDJlnklr37ylxtrdm3UOyzGNHYZ+uWt3KNxJFNpEoFoBNA==" w:salt="+0J3eMJ8HLXW0ONDD9Y2i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452F0"/>
    <w:rsid w:val="0005347F"/>
    <w:rsid w:val="0006124F"/>
    <w:rsid w:val="00075CEB"/>
    <w:rsid w:val="000B0EE5"/>
    <w:rsid w:val="000B5795"/>
    <w:rsid w:val="000E4F44"/>
    <w:rsid w:val="0010192D"/>
    <w:rsid w:val="00104E72"/>
    <w:rsid w:val="00107C74"/>
    <w:rsid w:val="00110568"/>
    <w:rsid w:val="00123E68"/>
    <w:rsid w:val="0012688B"/>
    <w:rsid w:val="00143555"/>
    <w:rsid w:val="00166AA1"/>
    <w:rsid w:val="001677A3"/>
    <w:rsid w:val="001725D8"/>
    <w:rsid w:val="001729C4"/>
    <w:rsid w:val="001A499B"/>
    <w:rsid w:val="001C1253"/>
    <w:rsid w:val="001C53BB"/>
    <w:rsid w:val="001E35EE"/>
    <w:rsid w:val="001E7AF1"/>
    <w:rsid w:val="00236D83"/>
    <w:rsid w:val="00244D8E"/>
    <w:rsid w:val="00253067"/>
    <w:rsid w:val="00260D07"/>
    <w:rsid w:val="00262072"/>
    <w:rsid w:val="00262AE1"/>
    <w:rsid w:val="002653DD"/>
    <w:rsid w:val="002671F3"/>
    <w:rsid w:val="0027045F"/>
    <w:rsid w:val="00280648"/>
    <w:rsid w:val="0028623C"/>
    <w:rsid w:val="002B1DC2"/>
    <w:rsid w:val="002B402A"/>
    <w:rsid w:val="002D29C6"/>
    <w:rsid w:val="002F5BF1"/>
    <w:rsid w:val="002F7D06"/>
    <w:rsid w:val="00305F5E"/>
    <w:rsid w:val="00310376"/>
    <w:rsid w:val="00323FC1"/>
    <w:rsid w:val="003479EF"/>
    <w:rsid w:val="0036574C"/>
    <w:rsid w:val="00366C15"/>
    <w:rsid w:val="003674CC"/>
    <w:rsid w:val="00367A32"/>
    <w:rsid w:val="00367B88"/>
    <w:rsid w:val="004179D7"/>
    <w:rsid w:val="004340EF"/>
    <w:rsid w:val="00454D1D"/>
    <w:rsid w:val="00457DCC"/>
    <w:rsid w:val="00465092"/>
    <w:rsid w:val="00465561"/>
    <w:rsid w:val="00495C9E"/>
    <w:rsid w:val="004B1F7B"/>
    <w:rsid w:val="004B7766"/>
    <w:rsid w:val="004E14D9"/>
    <w:rsid w:val="004E67DB"/>
    <w:rsid w:val="00502570"/>
    <w:rsid w:val="00504A2D"/>
    <w:rsid w:val="00517A6E"/>
    <w:rsid w:val="00530FAE"/>
    <w:rsid w:val="0056302A"/>
    <w:rsid w:val="005703D9"/>
    <w:rsid w:val="00575F91"/>
    <w:rsid w:val="00596A06"/>
    <w:rsid w:val="00596BC3"/>
    <w:rsid w:val="00604C20"/>
    <w:rsid w:val="00636C7C"/>
    <w:rsid w:val="006479D8"/>
    <w:rsid w:val="00653AEC"/>
    <w:rsid w:val="006818A6"/>
    <w:rsid w:val="006940D1"/>
    <w:rsid w:val="006A6548"/>
    <w:rsid w:val="006B57CF"/>
    <w:rsid w:val="006B6015"/>
    <w:rsid w:val="006D42C5"/>
    <w:rsid w:val="006F52BB"/>
    <w:rsid w:val="007033F4"/>
    <w:rsid w:val="00714EB1"/>
    <w:rsid w:val="00755F63"/>
    <w:rsid w:val="007B5C75"/>
    <w:rsid w:val="007D6016"/>
    <w:rsid w:val="007D7A20"/>
    <w:rsid w:val="007E4A66"/>
    <w:rsid w:val="008069CB"/>
    <w:rsid w:val="0082164C"/>
    <w:rsid w:val="00827561"/>
    <w:rsid w:val="0084101E"/>
    <w:rsid w:val="00866EF1"/>
    <w:rsid w:val="008772DD"/>
    <w:rsid w:val="00891F7C"/>
    <w:rsid w:val="008C2942"/>
    <w:rsid w:val="00934AB9"/>
    <w:rsid w:val="00974102"/>
    <w:rsid w:val="00980744"/>
    <w:rsid w:val="00985A74"/>
    <w:rsid w:val="00994A52"/>
    <w:rsid w:val="0099607A"/>
    <w:rsid w:val="009C21DB"/>
    <w:rsid w:val="00A15FD1"/>
    <w:rsid w:val="00A63BAC"/>
    <w:rsid w:val="00A833A0"/>
    <w:rsid w:val="00AD02B7"/>
    <w:rsid w:val="00B032E7"/>
    <w:rsid w:val="00B220B8"/>
    <w:rsid w:val="00B66EB1"/>
    <w:rsid w:val="00B854B9"/>
    <w:rsid w:val="00BC75D7"/>
    <w:rsid w:val="00BE75B3"/>
    <w:rsid w:val="00C038C3"/>
    <w:rsid w:val="00C10F5C"/>
    <w:rsid w:val="00C15849"/>
    <w:rsid w:val="00C34323"/>
    <w:rsid w:val="00C4219B"/>
    <w:rsid w:val="00C4402C"/>
    <w:rsid w:val="00C4592E"/>
    <w:rsid w:val="00C620C2"/>
    <w:rsid w:val="00C836DF"/>
    <w:rsid w:val="00C9373E"/>
    <w:rsid w:val="00D04A06"/>
    <w:rsid w:val="00D20099"/>
    <w:rsid w:val="00D219FA"/>
    <w:rsid w:val="00D3077E"/>
    <w:rsid w:val="00D30A4A"/>
    <w:rsid w:val="00D71803"/>
    <w:rsid w:val="00D97E9B"/>
    <w:rsid w:val="00DA30A9"/>
    <w:rsid w:val="00DB1013"/>
    <w:rsid w:val="00DB25B0"/>
    <w:rsid w:val="00DB622C"/>
    <w:rsid w:val="00DD30FC"/>
    <w:rsid w:val="00DE672E"/>
    <w:rsid w:val="00DF1860"/>
    <w:rsid w:val="00DF575E"/>
    <w:rsid w:val="00DF69E3"/>
    <w:rsid w:val="00E0198E"/>
    <w:rsid w:val="00E245BB"/>
    <w:rsid w:val="00E32944"/>
    <w:rsid w:val="00E765AD"/>
    <w:rsid w:val="00E849FB"/>
    <w:rsid w:val="00E86D34"/>
    <w:rsid w:val="00EC1C4F"/>
    <w:rsid w:val="00EC2940"/>
    <w:rsid w:val="00EE659A"/>
    <w:rsid w:val="00F209F8"/>
    <w:rsid w:val="00F71B05"/>
    <w:rsid w:val="00F75424"/>
    <w:rsid w:val="00FA5967"/>
    <w:rsid w:val="00FB755C"/>
    <w:rsid w:val="00FC59FB"/>
    <w:rsid w:val="00FD7E0B"/>
    <w:rsid w:val="00FE0FBE"/>
    <w:rsid w:val="00FE18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1C1253"/>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3674CC"/>
    <w:pPr>
      <w:keepNext/>
      <w:numPr>
        <w:numId w:val="11"/>
      </w:numPr>
      <w:spacing w:before="600" w:after="0"/>
      <w:ind w:firstLine="709"/>
      <w:jc w:val="center"/>
      <w:outlineLvl w:val="0"/>
    </w:pPr>
    <w:rPr>
      <w:rFonts w:ascii="Arial" w:eastAsiaTheme="majorEastAsia" w:hAnsi="Arial"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ind w:left="680" w:hanging="680"/>
      <w:jc w:val="both"/>
      <w:outlineLvl w:val="1"/>
    </w:pPr>
    <w:rPr>
      <w:rFonts w:ascii="Arial" w:eastAsiaTheme="majorEastAsia" w:hAnsi="Arial" w:cstheme="majorBidi"/>
      <w:szCs w:val="26"/>
    </w:rPr>
  </w:style>
  <w:style w:type="paragraph" w:styleId="Nadpis3">
    <w:name w:val="heading 3"/>
    <w:basedOn w:val="Normln"/>
    <w:next w:val="Normln"/>
    <w:link w:val="Nadpis3Char"/>
    <w:uiPriority w:val="9"/>
    <w:semiHidden/>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1E7AF1"/>
    <w:pPr>
      <w:keepNext/>
      <w:keepLines/>
      <w:numPr>
        <w:ilvl w:val="3"/>
        <w:numId w:val="11"/>
      </w:numPr>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unhideWhenUsed/>
    <w:rsid w:val="001C1253"/>
    <w:rPr>
      <w:sz w:val="18"/>
      <w:szCs w:val="18"/>
    </w:rPr>
  </w:style>
  <w:style w:type="paragraph" w:styleId="Textkomente">
    <w:name w:val="annotation text"/>
    <w:basedOn w:val="Normln"/>
    <w:link w:val="TextkomenteChar"/>
    <w:uiPriority w:val="99"/>
    <w:unhideWhenUsed/>
    <w:rsid w:val="001C1253"/>
    <w:rPr>
      <w:sz w:val="24"/>
      <w:szCs w:val="24"/>
    </w:rPr>
  </w:style>
  <w:style w:type="character" w:customStyle="1" w:styleId="TextkomenteChar">
    <w:name w:val="Text komentáře Char"/>
    <w:basedOn w:val="Standardnpsmoodstavce"/>
    <w:link w:val="Textkomente"/>
    <w:uiPriority w:val="99"/>
    <w:rsid w:val="001C1253"/>
    <w:rPr>
      <w:rFonts w:ascii="Calibri" w:eastAsia="Calibri" w:hAnsi="Calibri"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basedOn w:val="Normln"/>
    <w:link w:val="OdstavecseseznamemChar"/>
    <w:uiPriority w:val="34"/>
    <w:qFormat/>
    <w:rsid w:val="006D42C5"/>
    <w:pPr>
      <w:spacing w:after="120"/>
      <w:ind w:left="720"/>
      <w:jc w:val="both"/>
    </w:pPr>
    <w:rPr>
      <w:rFonts w:ascii="Arial" w:hAnsi="Arial"/>
    </w:r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jc w:val="both"/>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D3077E"/>
    <w:pPr>
      <w:spacing w:line="259" w:lineRule="auto"/>
      <w:ind w:left="680"/>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basedOn w:val="Standardnpsmoodstavce"/>
    <w:link w:val="Odstavecseseznamem"/>
    <w:uiPriority w:val="34"/>
    <w:rsid w:val="006D42C5"/>
    <w:rPr>
      <w:rFonts w:ascii="Arial" w:eastAsia="Calibri" w:hAnsi="Arial" w:cs="Times New Roman"/>
    </w:rPr>
  </w:style>
  <w:style w:type="character" w:customStyle="1" w:styleId="TextChar">
    <w:name w:val="Text Char"/>
    <w:basedOn w:val="OdstavecseseznamemChar"/>
    <w:link w:val="Text"/>
    <w:rsid w:val="00D3077E"/>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13</Pages>
  <Words>4527</Words>
  <Characters>26713</Characters>
  <Application>Microsoft Office Word</Application>
  <DocSecurity>8</DocSecurity>
  <Lines>222</Lines>
  <Paragraphs>62</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31178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JAROŠ &amp; VÁVRA, advokátní kancelář</dc:creator>
  <cp:lastModifiedBy>Pilařová Jana</cp:lastModifiedBy>
  <cp:revision>10</cp:revision>
  <cp:lastPrinted>2016-12-05T13:39:00Z</cp:lastPrinted>
  <dcterms:created xsi:type="dcterms:W3CDTF">2024-02-22T16:45:00Z</dcterms:created>
  <dcterms:modified xsi:type="dcterms:W3CDTF">2024-03-11T08:54:00Z</dcterms:modified>
</cp:coreProperties>
</file>